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01F0B" w14:textId="136657CD"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822342">
        <w:rPr>
          <w:b/>
          <w:noProof/>
          <w:sz w:val="24"/>
        </w:rPr>
        <w:t>23</w:t>
      </w:r>
      <w:r w:rsidR="0095145D">
        <w:rPr>
          <w:b/>
          <w:noProof/>
          <w:sz w:val="24"/>
        </w:rPr>
        <w:t>8</w:t>
      </w:r>
    </w:p>
    <w:p w14:paraId="7C33A3D0" w14:textId="77777777" w:rsidR="008F68B0" w:rsidRPr="008C075F" w:rsidRDefault="001D7AF6" w:rsidP="008C075F">
      <w:pPr>
        <w:pStyle w:val="CRCoverPage"/>
        <w:tabs>
          <w:tab w:val="right" w:pos="9639"/>
        </w:tabs>
        <w:spacing w:after="0"/>
        <w:rPr>
          <w:rFonts w:eastAsia="宋体"/>
          <w:b/>
          <w:noProof/>
          <w:sz w:val="24"/>
        </w:rPr>
      </w:pPr>
      <w:r w:rsidRPr="008C075F">
        <w:rPr>
          <w:rFonts w:eastAsia="宋体"/>
          <w:b/>
          <w:noProof/>
          <w:sz w:val="24"/>
        </w:rPr>
        <w:t>Portoroz</w:t>
      </w:r>
      <w:r w:rsidR="008F68B0" w:rsidRPr="008C075F">
        <w:rPr>
          <w:rFonts w:eastAsia="宋体"/>
          <w:b/>
          <w:noProof/>
          <w:sz w:val="24"/>
        </w:rPr>
        <w:t xml:space="preserve">, </w:t>
      </w:r>
      <w:r w:rsidRPr="008C075F">
        <w:rPr>
          <w:rFonts w:eastAsia="宋体"/>
          <w:b/>
          <w:noProof/>
          <w:sz w:val="24"/>
        </w:rPr>
        <w:t>Slovenia</w:t>
      </w:r>
      <w:r w:rsidR="008F68B0" w:rsidRPr="008C075F">
        <w:rPr>
          <w:rFonts w:eastAsia="宋体"/>
          <w:b/>
          <w:noProof/>
          <w:sz w:val="24"/>
        </w:rPr>
        <w:t xml:space="preserve">; </w:t>
      </w:r>
      <w:r w:rsidRPr="008C075F">
        <w:rPr>
          <w:rFonts w:eastAsia="宋体"/>
          <w:b/>
          <w:noProof/>
          <w:sz w:val="24"/>
        </w:rPr>
        <w:t>07</w:t>
      </w:r>
      <w:r w:rsidR="008F68B0" w:rsidRPr="008C075F">
        <w:rPr>
          <w:rFonts w:eastAsia="宋体"/>
          <w:b/>
          <w:noProof/>
          <w:sz w:val="24"/>
        </w:rPr>
        <w:t xml:space="preserve">th – </w:t>
      </w:r>
      <w:r w:rsidRPr="008C075F">
        <w:rPr>
          <w:rFonts w:eastAsia="宋体"/>
          <w:b/>
          <w:noProof/>
          <w:sz w:val="24"/>
        </w:rPr>
        <w:t>11</w:t>
      </w:r>
      <w:r w:rsidR="008F68B0" w:rsidRPr="008C075F">
        <w:rPr>
          <w:rFonts w:eastAsia="宋体"/>
          <w:b/>
          <w:noProof/>
          <w:sz w:val="24"/>
        </w:rPr>
        <w:t xml:space="preserve">th </w:t>
      </w:r>
      <w:r w:rsidRPr="008C075F">
        <w:rPr>
          <w:rFonts w:eastAsia="宋体"/>
          <w:b/>
          <w:noProof/>
          <w:sz w:val="24"/>
        </w:rPr>
        <w:t>October</w:t>
      </w:r>
      <w:r w:rsidR="008F68B0" w:rsidRPr="008C075F">
        <w:rPr>
          <w:rFonts w:eastAsia="宋体"/>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B462A" w14:textId="77777777" w:rsidTr="00547111">
        <w:tc>
          <w:tcPr>
            <w:tcW w:w="9641" w:type="dxa"/>
            <w:gridSpan w:val="9"/>
            <w:tcBorders>
              <w:top w:val="single" w:sz="4" w:space="0" w:color="auto"/>
              <w:left w:val="single" w:sz="4" w:space="0" w:color="auto"/>
              <w:right w:val="single" w:sz="4" w:space="0" w:color="auto"/>
            </w:tcBorders>
          </w:tcPr>
          <w:p w14:paraId="642052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9E2EA4" w14:textId="77777777" w:rsidTr="00547111">
        <w:tc>
          <w:tcPr>
            <w:tcW w:w="9641" w:type="dxa"/>
            <w:gridSpan w:val="9"/>
            <w:tcBorders>
              <w:left w:val="single" w:sz="4" w:space="0" w:color="auto"/>
              <w:right w:val="single" w:sz="4" w:space="0" w:color="auto"/>
            </w:tcBorders>
          </w:tcPr>
          <w:p w14:paraId="7C5F85D5" w14:textId="77777777" w:rsidR="001E41F3" w:rsidRDefault="001E41F3">
            <w:pPr>
              <w:pStyle w:val="CRCoverPage"/>
              <w:spacing w:after="0"/>
              <w:jc w:val="center"/>
              <w:rPr>
                <w:noProof/>
              </w:rPr>
            </w:pPr>
            <w:r>
              <w:rPr>
                <w:b/>
                <w:noProof/>
                <w:sz w:val="32"/>
              </w:rPr>
              <w:t>CHANGE REQUEST</w:t>
            </w:r>
          </w:p>
        </w:tc>
      </w:tr>
      <w:tr w:rsidR="001E41F3" w14:paraId="10D10F26" w14:textId="77777777" w:rsidTr="00547111">
        <w:tc>
          <w:tcPr>
            <w:tcW w:w="9641" w:type="dxa"/>
            <w:gridSpan w:val="9"/>
            <w:tcBorders>
              <w:left w:val="single" w:sz="4" w:space="0" w:color="auto"/>
              <w:right w:val="single" w:sz="4" w:space="0" w:color="auto"/>
            </w:tcBorders>
          </w:tcPr>
          <w:p w14:paraId="0A7049EF" w14:textId="77777777" w:rsidR="001E41F3" w:rsidRDefault="001E41F3">
            <w:pPr>
              <w:pStyle w:val="CRCoverPage"/>
              <w:spacing w:after="0"/>
              <w:rPr>
                <w:noProof/>
                <w:sz w:val="8"/>
                <w:szCs w:val="8"/>
              </w:rPr>
            </w:pPr>
          </w:p>
        </w:tc>
      </w:tr>
      <w:tr w:rsidR="001E41F3" w14:paraId="25157F26" w14:textId="77777777" w:rsidTr="00547111">
        <w:tc>
          <w:tcPr>
            <w:tcW w:w="142" w:type="dxa"/>
            <w:tcBorders>
              <w:left w:val="single" w:sz="4" w:space="0" w:color="auto"/>
            </w:tcBorders>
          </w:tcPr>
          <w:p w14:paraId="3F3ED68F" w14:textId="77777777" w:rsidR="001E41F3" w:rsidRDefault="001E41F3">
            <w:pPr>
              <w:pStyle w:val="CRCoverPage"/>
              <w:spacing w:after="0"/>
              <w:jc w:val="right"/>
              <w:rPr>
                <w:noProof/>
              </w:rPr>
            </w:pPr>
          </w:p>
        </w:tc>
        <w:tc>
          <w:tcPr>
            <w:tcW w:w="1559" w:type="dxa"/>
            <w:shd w:val="pct30" w:color="FFFF00" w:fill="auto"/>
          </w:tcPr>
          <w:p w14:paraId="68B9F6CD" w14:textId="54F09A57" w:rsidR="001E41F3" w:rsidRPr="00410371" w:rsidRDefault="001F17CB" w:rsidP="00E13F3D">
            <w:pPr>
              <w:pStyle w:val="CRCoverPage"/>
              <w:spacing w:after="0"/>
              <w:jc w:val="right"/>
              <w:rPr>
                <w:b/>
                <w:noProof/>
                <w:sz w:val="28"/>
              </w:rPr>
            </w:pPr>
            <w:r>
              <w:rPr>
                <w:b/>
                <w:noProof/>
                <w:sz w:val="28"/>
              </w:rPr>
              <w:t>29.51</w:t>
            </w:r>
            <w:r w:rsidR="0095145D">
              <w:rPr>
                <w:b/>
                <w:noProof/>
                <w:sz w:val="28"/>
              </w:rPr>
              <w:t>8</w:t>
            </w:r>
          </w:p>
        </w:tc>
        <w:tc>
          <w:tcPr>
            <w:tcW w:w="709" w:type="dxa"/>
          </w:tcPr>
          <w:p w14:paraId="413E01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DC8059" w14:textId="0510C12A" w:rsidR="001E41F3" w:rsidRPr="00410371" w:rsidRDefault="00822342" w:rsidP="00547111">
            <w:pPr>
              <w:pStyle w:val="CRCoverPage"/>
              <w:spacing w:after="0"/>
              <w:rPr>
                <w:noProof/>
              </w:rPr>
            </w:pPr>
            <w:r>
              <w:rPr>
                <w:b/>
                <w:noProof/>
                <w:sz w:val="28"/>
              </w:rPr>
              <w:t>02</w:t>
            </w:r>
            <w:r w:rsidR="0095145D">
              <w:rPr>
                <w:b/>
                <w:noProof/>
                <w:sz w:val="28"/>
              </w:rPr>
              <w:t>48</w:t>
            </w:r>
          </w:p>
        </w:tc>
        <w:tc>
          <w:tcPr>
            <w:tcW w:w="709" w:type="dxa"/>
          </w:tcPr>
          <w:p w14:paraId="60347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1F0CD0" w14:textId="77777777" w:rsidR="001E41F3" w:rsidRPr="00410371" w:rsidRDefault="001F17CB" w:rsidP="00E13F3D">
            <w:pPr>
              <w:pStyle w:val="CRCoverPage"/>
              <w:spacing w:after="0"/>
              <w:jc w:val="center"/>
              <w:rPr>
                <w:b/>
                <w:noProof/>
              </w:rPr>
            </w:pPr>
            <w:r>
              <w:rPr>
                <w:b/>
                <w:noProof/>
                <w:sz w:val="28"/>
              </w:rPr>
              <w:t>-</w:t>
            </w:r>
          </w:p>
        </w:tc>
        <w:tc>
          <w:tcPr>
            <w:tcW w:w="2410" w:type="dxa"/>
          </w:tcPr>
          <w:p w14:paraId="173B7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01260" w14:textId="77777777" w:rsidR="001E41F3" w:rsidRPr="00410371" w:rsidRDefault="001F17CB">
            <w:pPr>
              <w:pStyle w:val="CRCoverPage"/>
              <w:spacing w:after="0"/>
              <w:jc w:val="center"/>
              <w:rPr>
                <w:noProof/>
                <w:sz w:val="28"/>
              </w:rPr>
            </w:pPr>
            <w:r>
              <w:rPr>
                <w:b/>
                <w:noProof/>
                <w:sz w:val="28"/>
              </w:rPr>
              <w:t>16.1.0</w:t>
            </w:r>
          </w:p>
        </w:tc>
        <w:tc>
          <w:tcPr>
            <w:tcW w:w="143" w:type="dxa"/>
            <w:tcBorders>
              <w:right w:val="single" w:sz="4" w:space="0" w:color="auto"/>
            </w:tcBorders>
          </w:tcPr>
          <w:p w14:paraId="322DE0CA" w14:textId="77777777" w:rsidR="001E41F3" w:rsidRDefault="001E41F3">
            <w:pPr>
              <w:pStyle w:val="CRCoverPage"/>
              <w:spacing w:after="0"/>
              <w:rPr>
                <w:noProof/>
              </w:rPr>
            </w:pPr>
          </w:p>
        </w:tc>
      </w:tr>
      <w:tr w:rsidR="001E41F3" w14:paraId="6CE31BBC" w14:textId="77777777" w:rsidTr="00547111">
        <w:tc>
          <w:tcPr>
            <w:tcW w:w="9641" w:type="dxa"/>
            <w:gridSpan w:val="9"/>
            <w:tcBorders>
              <w:left w:val="single" w:sz="4" w:space="0" w:color="auto"/>
              <w:right w:val="single" w:sz="4" w:space="0" w:color="auto"/>
            </w:tcBorders>
          </w:tcPr>
          <w:p w14:paraId="44BB9F82" w14:textId="77777777" w:rsidR="001E41F3" w:rsidRDefault="001E41F3">
            <w:pPr>
              <w:pStyle w:val="CRCoverPage"/>
              <w:spacing w:after="0"/>
              <w:rPr>
                <w:noProof/>
              </w:rPr>
            </w:pPr>
          </w:p>
        </w:tc>
      </w:tr>
      <w:tr w:rsidR="001E41F3" w14:paraId="621043F0" w14:textId="77777777" w:rsidTr="00547111">
        <w:tc>
          <w:tcPr>
            <w:tcW w:w="9641" w:type="dxa"/>
            <w:gridSpan w:val="9"/>
            <w:tcBorders>
              <w:top w:val="single" w:sz="4" w:space="0" w:color="auto"/>
            </w:tcBorders>
          </w:tcPr>
          <w:p w14:paraId="5FABEF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196E8D" w14:textId="77777777" w:rsidTr="00547111">
        <w:tc>
          <w:tcPr>
            <w:tcW w:w="9641" w:type="dxa"/>
            <w:gridSpan w:val="9"/>
          </w:tcPr>
          <w:p w14:paraId="250B35BE" w14:textId="77777777" w:rsidR="001E41F3" w:rsidRDefault="001E41F3">
            <w:pPr>
              <w:pStyle w:val="CRCoverPage"/>
              <w:spacing w:after="0"/>
              <w:rPr>
                <w:noProof/>
                <w:sz w:val="8"/>
                <w:szCs w:val="8"/>
              </w:rPr>
            </w:pPr>
          </w:p>
        </w:tc>
      </w:tr>
    </w:tbl>
    <w:p w14:paraId="7CB2D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AAC03" w14:textId="77777777" w:rsidTr="00A7671C">
        <w:tc>
          <w:tcPr>
            <w:tcW w:w="2835" w:type="dxa"/>
          </w:tcPr>
          <w:p w14:paraId="73FCD0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4C2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3D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146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BF601" w14:textId="77777777" w:rsidR="00F25D98" w:rsidRDefault="00F25D98" w:rsidP="001E41F3">
            <w:pPr>
              <w:pStyle w:val="CRCoverPage"/>
              <w:spacing w:after="0"/>
              <w:jc w:val="center"/>
              <w:rPr>
                <w:b/>
                <w:caps/>
                <w:noProof/>
              </w:rPr>
            </w:pPr>
          </w:p>
        </w:tc>
        <w:tc>
          <w:tcPr>
            <w:tcW w:w="2126" w:type="dxa"/>
          </w:tcPr>
          <w:p w14:paraId="5B994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84D5F" w14:textId="77777777" w:rsidR="00F25D98" w:rsidRDefault="00F25D98" w:rsidP="001E41F3">
            <w:pPr>
              <w:pStyle w:val="CRCoverPage"/>
              <w:spacing w:after="0"/>
              <w:jc w:val="center"/>
              <w:rPr>
                <w:b/>
                <w:caps/>
                <w:noProof/>
              </w:rPr>
            </w:pPr>
          </w:p>
        </w:tc>
        <w:tc>
          <w:tcPr>
            <w:tcW w:w="1418" w:type="dxa"/>
            <w:tcBorders>
              <w:left w:val="nil"/>
            </w:tcBorders>
          </w:tcPr>
          <w:p w14:paraId="338CF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4FF80" w14:textId="77777777" w:rsidR="00F25D98" w:rsidRDefault="004E1669" w:rsidP="004E1669">
            <w:pPr>
              <w:pStyle w:val="CRCoverPage"/>
              <w:spacing w:after="0"/>
              <w:rPr>
                <w:b/>
                <w:bCs/>
                <w:caps/>
                <w:noProof/>
              </w:rPr>
            </w:pPr>
            <w:r>
              <w:rPr>
                <w:b/>
                <w:bCs/>
                <w:caps/>
                <w:noProof/>
              </w:rPr>
              <w:t>X</w:t>
            </w:r>
          </w:p>
        </w:tc>
      </w:tr>
    </w:tbl>
    <w:p w14:paraId="6AA5D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25E21" w14:textId="77777777" w:rsidTr="00547111">
        <w:tc>
          <w:tcPr>
            <w:tcW w:w="9640" w:type="dxa"/>
            <w:gridSpan w:val="11"/>
          </w:tcPr>
          <w:p w14:paraId="77870832" w14:textId="77777777" w:rsidR="001E41F3" w:rsidRDefault="001E41F3">
            <w:pPr>
              <w:pStyle w:val="CRCoverPage"/>
              <w:spacing w:after="0"/>
              <w:rPr>
                <w:noProof/>
                <w:sz w:val="8"/>
                <w:szCs w:val="8"/>
              </w:rPr>
            </w:pPr>
          </w:p>
        </w:tc>
      </w:tr>
      <w:tr w:rsidR="001E41F3" w14:paraId="5CB89F05" w14:textId="77777777" w:rsidTr="00547111">
        <w:tc>
          <w:tcPr>
            <w:tcW w:w="1843" w:type="dxa"/>
            <w:tcBorders>
              <w:top w:val="single" w:sz="4" w:space="0" w:color="auto"/>
              <w:left w:val="single" w:sz="4" w:space="0" w:color="auto"/>
            </w:tcBorders>
          </w:tcPr>
          <w:p w14:paraId="7CF1C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DB293" w14:textId="6217DFB6" w:rsidR="001E41F3" w:rsidRDefault="0093683F">
            <w:pPr>
              <w:pStyle w:val="CRCoverPage"/>
              <w:spacing w:after="0"/>
              <w:ind w:left="100"/>
              <w:rPr>
                <w:noProof/>
              </w:rPr>
            </w:pPr>
            <w:r>
              <w:t>Transferring UE Radio Capability between AMFs</w:t>
            </w:r>
            <w:r w:rsidR="0099609A">
              <w:fldChar w:fldCharType="begin"/>
            </w:r>
            <w:r w:rsidR="0099609A">
              <w:instrText xml:space="preserve"> DOCPROPERTY  CrTitle  \* MERGEFORMAT </w:instrText>
            </w:r>
            <w:r w:rsidR="0099609A">
              <w:fldChar w:fldCharType="end"/>
            </w:r>
          </w:p>
        </w:tc>
      </w:tr>
      <w:tr w:rsidR="001E41F3" w14:paraId="655D1957" w14:textId="77777777" w:rsidTr="00547111">
        <w:tc>
          <w:tcPr>
            <w:tcW w:w="1843" w:type="dxa"/>
            <w:tcBorders>
              <w:left w:val="single" w:sz="4" w:space="0" w:color="auto"/>
            </w:tcBorders>
          </w:tcPr>
          <w:p w14:paraId="31B97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5D9B1" w14:textId="77777777" w:rsidR="001E41F3" w:rsidRDefault="001E41F3">
            <w:pPr>
              <w:pStyle w:val="CRCoverPage"/>
              <w:spacing w:after="0"/>
              <w:rPr>
                <w:noProof/>
                <w:sz w:val="8"/>
                <w:szCs w:val="8"/>
              </w:rPr>
            </w:pPr>
          </w:p>
        </w:tc>
      </w:tr>
      <w:tr w:rsidR="001E41F3" w14:paraId="57972A13" w14:textId="77777777" w:rsidTr="00547111">
        <w:tc>
          <w:tcPr>
            <w:tcW w:w="1843" w:type="dxa"/>
            <w:tcBorders>
              <w:left w:val="single" w:sz="4" w:space="0" w:color="auto"/>
            </w:tcBorders>
          </w:tcPr>
          <w:p w14:paraId="3FA20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64B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7CB">
              <w:rPr>
                <w:noProof/>
              </w:rPr>
              <w:t>Ericsson</w:t>
            </w:r>
            <w:r>
              <w:rPr>
                <w:noProof/>
              </w:rPr>
              <w:fldChar w:fldCharType="end"/>
            </w:r>
          </w:p>
        </w:tc>
      </w:tr>
      <w:tr w:rsidR="001E41F3" w14:paraId="39BBFF75" w14:textId="77777777" w:rsidTr="00547111">
        <w:tc>
          <w:tcPr>
            <w:tcW w:w="1843" w:type="dxa"/>
            <w:tcBorders>
              <w:left w:val="single" w:sz="4" w:space="0" w:color="auto"/>
            </w:tcBorders>
          </w:tcPr>
          <w:p w14:paraId="5D360F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A10A" w14:textId="77777777" w:rsidR="001E41F3" w:rsidRDefault="004E1669" w:rsidP="00547111">
            <w:pPr>
              <w:pStyle w:val="CRCoverPage"/>
              <w:spacing w:after="0"/>
              <w:ind w:left="100"/>
              <w:rPr>
                <w:noProof/>
              </w:rPr>
            </w:pPr>
            <w:r>
              <w:rPr>
                <w:noProof/>
              </w:rPr>
              <w:t>CT4</w:t>
            </w:r>
          </w:p>
        </w:tc>
      </w:tr>
      <w:tr w:rsidR="001E41F3" w14:paraId="10BE26D0" w14:textId="77777777" w:rsidTr="00547111">
        <w:tc>
          <w:tcPr>
            <w:tcW w:w="1843" w:type="dxa"/>
            <w:tcBorders>
              <w:left w:val="single" w:sz="4" w:space="0" w:color="auto"/>
            </w:tcBorders>
          </w:tcPr>
          <w:p w14:paraId="7C440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848D0" w14:textId="77777777" w:rsidR="001E41F3" w:rsidRDefault="001E41F3">
            <w:pPr>
              <w:pStyle w:val="CRCoverPage"/>
              <w:spacing w:after="0"/>
              <w:rPr>
                <w:noProof/>
                <w:sz w:val="8"/>
                <w:szCs w:val="8"/>
              </w:rPr>
            </w:pPr>
          </w:p>
        </w:tc>
      </w:tr>
      <w:tr w:rsidR="001E41F3" w14:paraId="2EAA19B7" w14:textId="77777777" w:rsidTr="00547111">
        <w:tc>
          <w:tcPr>
            <w:tcW w:w="1843" w:type="dxa"/>
            <w:tcBorders>
              <w:left w:val="single" w:sz="4" w:space="0" w:color="auto"/>
            </w:tcBorders>
          </w:tcPr>
          <w:p w14:paraId="69E3A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FD75D" w14:textId="5F23765E" w:rsidR="001E41F3" w:rsidRDefault="0095145D">
            <w:pPr>
              <w:pStyle w:val="CRCoverPage"/>
              <w:spacing w:after="0"/>
              <w:ind w:left="100"/>
              <w:rPr>
                <w:noProof/>
              </w:rPr>
            </w:pPr>
            <w:r>
              <w:rPr>
                <w:noProof/>
              </w:rPr>
              <w:t>RACS</w:t>
            </w:r>
          </w:p>
        </w:tc>
        <w:tc>
          <w:tcPr>
            <w:tcW w:w="567" w:type="dxa"/>
            <w:tcBorders>
              <w:left w:val="nil"/>
            </w:tcBorders>
          </w:tcPr>
          <w:p w14:paraId="5B0604C4" w14:textId="77777777" w:rsidR="001E41F3" w:rsidRDefault="001E41F3">
            <w:pPr>
              <w:pStyle w:val="CRCoverPage"/>
              <w:spacing w:after="0"/>
              <w:ind w:right="100"/>
              <w:rPr>
                <w:noProof/>
              </w:rPr>
            </w:pPr>
          </w:p>
        </w:tc>
        <w:tc>
          <w:tcPr>
            <w:tcW w:w="1417" w:type="dxa"/>
            <w:gridSpan w:val="3"/>
            <w:tcBorders>
              <w:left w:val="nil"/>
            </w:tcBorders>
          </w:tcPr>
          <w:p w14:paraId="10F1C8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A198" w14:textId="77777777" w:rsidR="001E41F3" w:rsidRDefault="001F17CB">
            <w:pPr>
              <w:pStyle w:val="CRCoverPage"/>
              <w:spacing w:after="0"/>
              <w:ind w:left="100"/>
              <w:rPr>
                <w:noProof/>
              </w:rPr>
            </w:pPr>
            <w:r>
              <w:rPr>
                <w:noProof/>
              </w:rPr>
              <w:t>2019-09-23</w:t>
            </w:r>
          </w:p>
        </w:tc>
      </w:tr>
      <w:tr w:rsidR="001E41F3" w14:paraId="21F39EC1" w14:textId="77777777" w:rsidTr="00547111">
        <w:tc>
          <w:tcPr>
            <w:tcW w:w="1843" w:type="dxa"/>
            <w:tcBorders>
              <w:left w:val="single" w:sz="4" w:space="0" w:color="auto"/>
            </w:tcBorders>
          </w:tcPr>
          <w:p w14:paraId="4EA93E9F" w14:textId="77777777" w:rsidR="001E41F3" w:rsidRDefault="001E41F3">
            <w:pPr>
              <w:pStyle w:val="CRCoverPage"/>
              <w:spacing w:after="0"/>
              <w:rPr>
                <w:b/>
                <w:i/>
                <w:noProof/>
                <w:sz w:val="8"/>
                <w:szCs w:val="8"/>
              </w:rPr>
            </w:pPr>
          </w:p>
        </w:tc>
        <w:tc>
          <w:tcPr>
            <w:tcW w:w="1986" w:type="dxa"/>
            <w:gridSpan w:val="4"/>
          </w:tcPr>
          <w:p w14:paraId="4DD43BFE" w14:textId="77777777" w:rsidR="001E41F3" w:rsidRDefault="001E41F3">
            <w:pPr>
              <w:pStyle w:val="CRCoverPage"/>
              <w:spacing w:after="0"/>
              <w:rPr>
                <w:noProof/>
                <w:sz w:val="8"/>
                <w:szCs w:val="8"/>
              </w:rPr>
            </w:pPr>
          </w:p>
        </w:tc>
        <w:tc>
          <w:tcPr>
            <w:tcW w:w="2267" w:type="dxa"/>
            <w:gridSpan w:val="2"/>
          </w:tcPr>
          <w:p w14:paraId="620E5E22" w14:textId="77777777" w:rsidR="001E41F3" w:rsidRDefault="001E41F3">
            <w:pPr>
              <w:pStyle w:val="CRCoverPage"/>
              <w:spacing w:after="0"/>
              <w:rPr>
                <w:noProof/>
                <w:sz w:val="8"/>
                <w:szCs w:val="8"/>
              </w:rPr>
            </w:pPr>
          </w:p>
        </w:tc>
        <w:tc>
          <w:tcPr>
            <w:tcW w:w="1417" w:type="dxa"/>
            <w:gridSpan w:val="3"/>
          </w:tcPr>
          <w:p w14:paraId="5C3E168A" w14:textId="77777777" w:rsidR="001E41F3" w:rsidRDefault="001E41F3">
            <w:pPr>
              <w:pStyle w:val="CRCoverPage"/>
              <w:spacing w:after="0"/>
              <w:rPr>
                <w:noProof/>
                <w:sz w:val="8"/>
                <w:szCs w:val="8"/>
              </w:rPr>
            </w:pPr>
          </w:p>
        </w:tc>
        <w:tc>
          <w:tcPr>
            <w:tcW w:w="2127" w:type="dxa"/>
            <w:tcBorders>
              <w:right w:val="single" w:sz="4" w:space="0" w:color="auto"/>
            </w:tcBorders>
          </w:tcPr>
          <w:p w14:paraId="54F3A451" w14:textId="77777777" w:rsidR="001E41F3" w:rsidRDefault="001E41F3">
            <w:pPr>
              <w:pStyle w:val="CRCoverPage"/>
              <w:spacing w:after="0"/>
              <w:rPr>
                <w:noProof/>
                <w:sz w:val="8"/>
                <w:szCs w:val="8"/>
              </w:rPr>
            </w:pPr>
          </w:p>
        </w:tc>
      </w:tr>
      <w:tr w:rsidR="001E41F3" w14:paraId="158E93B1" w14:textId="77777777" w:rsidTr="00547111">
        <w:trPr>
          <w:cantSplit/>
        </w:trPr>
        <w:tc>
          <w:tcPr>
            <w:tcW w:w="1843" w:type="dxa"/>
            <w:tcBorders>
              <w:left w:val="single" w:sz="4" w:space="0" w:color="auto"/>
            </w:tcBorders>
          </w:tcPr>
          <w:p w14:paraId="1A1E18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8F4396" w14:textId="77777777" w:rsidR="001E41F3" w:rsidRDefault="001F17CB" w:rsidP="00D24991">
            <w:pPr>
              <w:pStyle w:val="CRCoverPage"/>
              <w:spacing w:after="0"/>
              <w:ind w:left="100" w:right="-609"/>
              <w:rPr>
                <w:b/>
                <w:noProof/>
              </w:rPr>
            </w:pPr>
            <w:r>
              <w:rPr>
                <w:b/>
                <w:noProof/>
              </w:rPr>
              <w:t>B</w:t>
            </w:r>
          </w:p>
        </w:tc>
        <w:tc>
          <w:tcPr>
            <w:tcW w:w="3402" w:type="dxa"/>
            <w:gridSpan w:val="5"/>
            <w:tcBorders>
              <w:left w:val="nil"/>
            </w:tcBorders>
          </w:tcPr>
          <w:p w14:paraId="0620966E" w14:textId="77777777" w:rsidR="001E41F3" w:rsidRDefault="001E41F3">
            <w:pPr>
              <w:pStyle w:val="CRCoverPage"/>
              <w:spacing w:after="0"/>
              <w:rPr>
                <w:noProof/>
              </w:rPr>
            </w:pPr>
          </w:p>
        </w:tc>
        <w:tc>
          <w:tcPr>
            <w:tcW w:w="1417" w:type="dxa"/>
            <w:gridSpan w:val="3"/>
            <w:tcBorders>
              <w:left w:val="nil"/>
            </w:tcBorders>
          </w:tcPr>
          <w:p w14:paraId="2B37B1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66C1F" w14:textId="679BFBA3" w:rsidR="001E41F3" w:rsidRDefault="00822342">
            <w:pPr>
              <w:pStyle w:val="CRCoverPage"/>
              <w:spacing w:after="0"/>
              <w:ind w:left="100"/>
              <w:rPr>
                <w:noProof/>
              </w:rPr>
            </w:pPr>
            <w:r>
              <w:rPr>
                <w:noProof/>
              </w:rPr>
              <w:t>Rel-</w:t>
            </w:r>
            <w:r w:rsidR="001F17CB">
              <w:rPr>
                <w:noProof/>
              </w:rPr>
              <w:t>16</w:t>
            </w:r>
          </w:p>
        </w:tc>
      </w:tr>
      <w:tr w:rsidR="001E41F3" w14:paraId="2774CB5D" w14:textId="77777777" w:rsidTr="00547111">
        <w:tc>
          <w:tcPr>
            <w:tcW w:w="1843" w:type="dxa"/>
            <w:tcBorders>
              <w:left w:val="single" w:sz="4" w:space="0" w:color="auto"/>
              <w:bottom w:val="single" w:sz="4" w:space="0" w:color="auto"/>
            </w:tcBorders>
          </w:tcPr>
          <w:p w14:paraId="19C4AA25" w14:textId="77777777" w:rsidR="001E41F3" w:rsidRDefault="001E41F3">
            <w:pPr>
              <w:pStyle w:val="CRCoverPage"/>
              <w:spacing w:after="0"/>
              <w:rPr>
                <w:b/>
                <w:i/>
                <w:noProof/>
              </w:rPr>
            </w:pPr>
          </w:p>
        </w:tc>
        <w:tc>
          <w:tcPr>
            <w:tcW w:w="4677" w:type="dxa"/>
            <w:gridSpan w:val="8"/>
            <w:tcBorders>
              <w:bottom w:val="single" w:sz="4" w:space="0" w:color="auto"/>
            </w:tcBorders>
          </w:tcPr>
          <w:p w14:paraId="28C013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68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80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28653" w14:textId="77777777" w:rsidTr="00547111">
        <w:tc>
          <w:tcPr>
            <w:tcW w:w="1843" w:type="dxa"/>
          </w:tcPr>
          <w:p w14:paraId="46AA7C69" w14:textId="77777777" w:rsidR="001E41F3" w:rsidRDefault="001E41F3">
            <w:pPr>
              <w:pStyle w:val="CRCoverPage"/>
              <w:spacing w:after="0"/>
              <w:rPr>
                <w:b/>
                <w:i/>
                <w:noProof/>
                <w:sz w:val="8"/>
                <w:szCs w:val="8"/>
              </w:rPr>
            </w:pPr>
          </w:p>
        </w:tc>
        <w:tc>
          <w:tcPr>
            <w:tcW w:w="7797" w:type="dxa"/>
            <w:gridSpan w:val="10"/>
          </w:tcPr>
          <w:p w14:paraId="1573A8E1" w14:textId="77777777" w:rsidR="001E41F3" w:rsidRDefault="001E41F3">
            <w:pPr>
              <w:pStyle w:val="CRCoverPage"/>
              <w:spacing w:after="0"/>
              <w:rPr>
                <w:noProof/>
                <w:sz w:val="8"/>
                <w:szCs w:val="8"/>
              </w:rPr>
            </w:pPr>
          </w:p>
        </w:tc>
      </w:tr>
      <w:tr w:rsidR="001E41F3" w14:paraId="62A6EFCD" w14:textId="77777777" w:rsidTr="00547111">
        <w:tc>
          <w:tcPr>
            <w:tcW w:w="2694" w:type="dxa"/>
            <w:gridSpan w:val="2"/>
            <w:tcBorders>
              <w:top w:val="single" w:sz="4" w:space="0" w:color="auto"/>
              <w:left w:val="single" w:sz="4" w:space="0" w:color="auto"/>
            </w:tcBorders>
          </w:tcPr>
          <w:p w14:paraId="7487D5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F939" w14:textId="77777777" w:rsidR="001E41F3" w:rsidRDefault="0095145D" w:rsidP="001F17CB">
            <w:pPr>
              <w:pStyle w:val="CRCoverPage"/>
              <w:spacing w:after="0"/>
              <w:ind w:left="100"/>
              <w:rPr>
                <w:noProof/>
              </w:rPr>
            </w:pPr>
            <w:r>
              <w:rPr>
                <w:noProof/>
              </w:rPr>
              <w:t xml:space="preserve">As specified in stage 2, the UE Radio Capability ID shall be transferred from the source AMF to the target AMF. </w:t>
            </w:r>
          </w:p>
          <w:p w14:paraId="2F7D4FA1" w14:textId="77777777" w:rsidR="0095145D" w:rsidRDefault="0095145D" w:rsidP="001F17CB">
            <w:pPr>
              <w:pStyle w:val="CRCoverPage"/>
              <w:spacing w:after="0"/>
              <w:ind w:left="100"/>
              <w:rPr>
                <w:noProof/>
              </w:rPr>
            </w:pPr>
          </w:p>
          <w:p w14:paraId="6BE59C38" w14:textId="13824CD6" w:rsidR="0095145D" w:rsidRDefault="0095145D" w:rsidP="001F17CB">
            <w:pPr>
              <w:pStyle w:val="CRCoverPage"/>
              <w:spacing w:after="0"/>
              <w:ind w:left="100"/>
              <w:rPr>
                <w:noProof/>
              </w:rPr>
            </w:pPr>
            <w:r>
              <w:rPr>
                <w:noProof/>
              </w:rPr>
              <w:t>However, considering the UE Radio</w:t>
            </w:r>
            <w:r w:rsidR="00C737A0">
              <w:rPr>
                <w:noProof/>
              </w:rPr>
              <w:t xml:space="preserve"> Capability information has been already transferred from the source to the target AMF, it is proposed to transfer both UE Radio Capability IDs, including the dictionary entry ID, this allow the target MME to build a local copy of dictionary entry for the mapping between the UE Radio Capability information and UE Radio Capability ID(s)</w:t>
            </w:r>
            <w:r w:rsidR="00966A21">
              <w:rPr>
                <w:noProof/>
              </w:rPr>
              <w:t xml:space="preserve">, </w:t>
            </w:r>
            <w:r w:rsidR="000D5C13">
              <w:rPr>
                <w:noProof/>
              </w:rPr>
              <w:t xml:space="preserve">if </w:t>
            </w:r>
            <w:r w:rsidR="00966A21">
              <w:rPr>
                <w:noProof/>
              </w:rPr>
              <w:t xml:space="preserve">the target </w:t>
            </w:r>
            <w:r w:rsidR="000D5C13">
              <w:rPr>
                <w:noProof/>
              </w:rPr>
              <w:t>AMF has no such mapping information. This saves potential signalling towards the UCMF to retrieve the UE Radio Capability information.</w:t>
            </w:r>
            <w:r w:rsidR="00C737A0">
              <w:rPr>
                <w:noProof/>
              </w:rPr>
              <w:t xml:space="preserve"> </w:t>
            </w:r>
          </w:p>
        </w:tc>
      </w:tr>
      <w:tr w:rsidR="001E41F3" w14:paraId="3709D982" w14:textId="77777777" w:rsidTr="00547111">
        <w:tc>
          <w:tcPr>
            <w:tcW w:w="2694" w:type="dxa"/>
            <w:gridSpan w:val="2"/>
            <w:tcBorders>
              <w:left w:val="single" w:sz="4" w:space="0" w:color="auto"/>
            </w:tcBorders>
          </w:tcPr>
          <w:p w14:paraId="394A7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EE450" w14:textId="77777777" w:rsidR="001E41F3" w:rsidRDefault="001E41F3">
            <w:pPr>
              <w:pStyle w:val="CRCoverPage"/>
              <w:spacing w:after="0"/>
              <w:rPr>
                <w:noProof/>
                <w:sz w:val="8"/>
                <w:szCs w:val="8"/>
              </w:rPr>
            </w:pPr>
          </w:p>
        </w:tc>
      </w:tr>
      <w:tr w:rsidR="001E41F3" w14:paraId="09735E02" w14:textId="77777777" w:rsidTr="00547111">
        <w:tc>
          <w:tcPr>
            <w:tcW w:w="2694" w:type="dxa"/>
            <w:gridSpan w:val="2"/>
            <w:tcBorders>
              <w:left w:val="single" w:sz="4" w:space="0" w:color="auto"/>
            </w:tcBorders>
          </w:tcPr>
          <w:p w14:paraId="0FEA21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85220" w14:textId="17AE77A9" w:rsidR="002F4D91" w:rsidRDefault="00C737A0">
            <w:pPr>
              <w:pStyle w:val="CRCoverPage"/>
              <w:spacing w:after="0"/>
              <w:ind w:left="100"/>
              <w:rPr>
                <w:noProof/>
              </w:rPr>
            </w:pPr>
            <w:r>
              <w:rPr>
                <w:noProof/>
              </w:rPr>
              <w:t>Add UE Radio Capability Dictionary Entry Information in the UE Context.</w:t>
            </w:r>
          </w:p>
        </w:tc>
      </w:tr>
      <w:tr w:rsidR="001E41F3" w14:paraId="272361AE" w14:textId="77777777" w:rsidTr="00547111">
        <w:tc>
          <w:tcPr>
            <w:tcW w:w="2694" w:type="dxa"/>
            <w:gridSpan w:val="2"/>
            <w:tcBorders>
              <w:left w:val="single" w:sz="4" w:space="0" w:color="auto"/>
            </w:tcBorders>
          </w:tcPr>
          <w:p w14:paraId="29EA3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8BC9" w14:textId="77777777" w:rsidR="001E41F3" w:rsidRDefault="001E41F3">
            <w:pPr>
              <w:pStyle w:val="CRCoverPage"/>
              <w:spacing w:after="0"/>
              <w:rPr>
                <w:noProof/>
                <w:sz w:val="8"/>
                <w:szCs w:val="8"/>
              </w:rPr>
            </w:pPr>
          </w:p>
        </w:tc>
      </w:tr>
      <w:tr w:rsidR="001E41F3" w14:paraId="1999B6E1" w14:textId="77777777" w:rsidTr="00547111">
        <w:tc>
          <w:tcPr>
            <w:tcW w:w="2694" w:type="dxa"/>
            <w:gridSpan w:val="2"/>
            <w:tcBorders>
              <w:left w:val="single" w:sz="4" w:space="0" w:color="auto"/>
              <w:bottom w:val="single" w:sz="4" w:space="0" w:color="auto"/>
            </w:tcBorders>
          </w:tcPr>
          <w:p w14:paraId="13672A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A4F8" w14:textId="2D89843B" w:rsidR="001E41F3" w:rsidRDefault="00C737A0">
            <w:pPr>
              <w:pStyle w:val="CRCoverPage"/>
              <w:spacing w:after="0"/>
              <w:ind w:left="100"/>
              <w:rPr>
                <w:noProof/>
              </w:rPr>
            </w:pPr>
            <w:r>
              <w:rPr>
                <w:noProof/>
              </w:rPr>
              <w:t>RACS function is not supported.</w:t>
            </w:r>
            <w:r w:rsidR="002F4D91">
              <w:rPr>
                <w:noProof/>
              </w:rPr>
              <w:t xml:space="preserve"> </w:t>
            </w:r>
          </w:p>
        </w:tc>
      </w:tr>
      <w:tr w:rsidR="001E41F3" w14:paraId="14FA4F03" w14:textId="77777777" w:rsidTr="00547111">
        <w:tc>
          <w:tcPr>
            <w:tcW w:w="2694" w:type="dxa"/>
            <w:gridSpan w:val="2"/>
          </w:tcPr>
          <w:p w14:paraId="3909A816" w14:textId="77777777" w:rsidR="001E41F3" w:rsidRDefault="001E41F3">
            <w:pPr>
              <w:pStyle w:val="CRCoverPage"/>
              <w:spacing w:after="0"/>
              <w:rPr>
                <w:b/>
                <w:i/>
                <w:noProof/>
                <w:sz w:val="8"/>
                <w:szCs w:val="8"/>
              </w:rPr>
            </w:pPr>
          </w:p>
        </w:tc>
        <w:tc>
          <w:tcPr>
            <w:tcW w:w="6946" w:type="dxa"/>
            <w:gridSpan w:val="9"/>
          </w:tcPr>
          <w:p w14:paraId="42821F5F" w14:textId="77777777" w:rsidR="001E41F3" w:rsidRDefault="001E41F3">
            <w:pPr>
              <w:pStyle w:val="CRCoverPage"/>
              <w:spacing w:after="0"/>
              <w:rPr>
                <w:noProof/>
                <w:sz w:val="8"/>
                <w:szCs w:val="8"/>
              </w:rPr>
            </w:pPr>
          </w:p>
        </w:tc>
      </w:tr>
      <w:tr w:rsidR="001E41F3" w14:paraId="6AEA0E60" w14:textId="77777777" w:rsidTr="00547111">
        <w:tc>
          <w:tcPr>
            <w:tcW w:w="2694" w:type="dxa"/>
            <w:gridSpan w:val="2"/>
            <w:tcBorders>
              <w:top w:val="single" w:sz="4" w:space="0" w:color="auto"/>
              <w:left w:val="single" w:sz="4" w:space="0" w:color="auto"/>
            </w:tcBorders>
          </w:tcPr>
          <w:p w14:paraId="61B5F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11A1" w14:textId="7BD87A23" w:rsidR="001E41F3" w:rsidRDefault="002837CA">
            <w:pPr>
              <w:pStyle w:val="CRCoverPage"/>
              <w:spacing w:after="0"/>
              <w:ind w:left="100"/>
              <w:rPr>
                <w:noProof/>
              </w:rPr>
            </w:pPr>
            <w:r>
              <w:rPr>
                <w:noProof/>
              </w:rPr>
              <w:t>6.1.6.2.34, 6.1.6.3.2, A2</w:t>
            </w:r>
          </w:p>
        </w:tc>
      </w:tr>
      <w:tr w:rsidR="001E41F3" w14:paraId="6B742C97" w14:textId="77777777" w:rsidTr="00547111">
        <w:tc>
          <w:tcPr>
            <w:tcW w:w="2694" w:type="dxa"/>
            <w:gridSpan w:val="2"/>
            <w:tcBorders>
              <w:left w:val="single" w:sz="4" w:space="0" w:color="auto"/>
            </w:tcBorders>
          </w:tcPr>
          <w:p w14:paraId="30365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AB450" w14:textId="77777777" w:rsidR="001E41F3" w:rsidRDefault="001E41F3">
            <w:pPr>
              <w:pStyle w:val="CRCoverPage"/>
              <w:spacing w:after="0"/>
              <w:rPr>
                <w:noProof/>
                <w:sz w:val="8"/>
                <w:szCs w:val="8"/>
              </w:rPr>
            </w:pPr>
          </w:p>
        </w:tc>
      </w:tr>
      <w:tr w:rsidR="001E41F3" w14:paraId="7A30F2AB" w14:textId="77777777" w:rsidTr="00547111">
        <w:tc>
          <w:tcPr>
            <w:tcW w:w="2694" w:type="dxa"/>
            <w:gridSpan w:val="2"/>
            <w:tcBorders>
              <w:left w:val="single" w:sz="4" w:space="0" w:color="auto"/>
            </w:tcBorders>
          </w:tcPr>
          <w:p w14:paraId="62DF7A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35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EE342" w14:textId="77777777" w:rsidR="001E41F3" w:rsidRDefault="001E41F3">
            <w:pPr>
              <w:pStyle w:val="CRCoverPage"/>
              <w:spacing w:after="0"/>
              <w:jc w:val="center"/>
              <w:rPr>
                <w:b/>
                <w:caps/>
                <w:noProof/>
              </w:rPr>
            </w:pPr>
            <w:r>
              <w:rPr>
                <w:b/>
                <w:caps/>
                <w:noProof/>
              </w:rPr>
              <w:t>N</w:t>
            </w:r>
          </w:p>
        </w:tc>
        <w:tc>
          <w:tcPr>
            <w:tcW w:w="2977" w:type="dxa"/>
            <w:gridSpan w:val="4"/>
          </w:tcPr>
          <w:p w14:paraId="129110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A85EE" w14:textId="77777777" w:rsidR="001E41F3" w:rsidRDefault="001E41F3">
            <w:pPr>
              <w:pStyle w:val="CRCoverPage"/>
              <w:spacing w:after="0"/>
              <w:ind w:left="99"/>
              <w:rPr>
                <w:noProof/>
              </w:rPr>
            </w:pPr>
          </w:p>
        </w:tc>
      </w:tr>
      <w:tr w:rsidR="001E41F3" w14:paraId="79EF580C" w14:textId="77777777" w:rsidTr="00547111">
        <w:tc>
          <w:tcPr>
            <w:tcW w:w="2694" w:type="dxa"/>
            <w:gridSpan w:val="2"/>
            <w:tcBorders>
              <w:left w:val="single" w:sz="4" w:space="0" w:color="auto"/>
            </w:tcBorders>
          </w:tcPr>
          <w:p w14:paraId="42DA89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B0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D1D54" w14:textId="77777777" w:rsidR="001E41F3" w:rsidRDefault="004E1669">
            <w:pPr>
              <w:pStyle w:val="CRCoverPage"/>
              <w:spacing w:after="0"/>
              <w:jc w:val="center"/>
              <w:rPr>
                <w:b/>
                <w:caps/>
                <w:noProof/>
              </w:rPr>
            </w:pPr>
            <w:r>
              <w:rPr>
                <w:b/>
                <w:caps/>
                <w:noProof/>
              </w:rPr>
              <w:t>X</w:t>
            </w:r>
          </w:p>
        </w:tc>
        <w:tc>
          <w:tcPr>
            <w:tcW w:w="2977" w:type="dxa"/>
            <w:gridSpan w:val="4"/>
          </w:tcPr>
          <w:p w14:paraId="12FB0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B0D05" w14:textId="77777777" w:rsidR="001E41F3" w:rsidRDefault="00145D43">
            <w:pPr>
              <w:pStyle w:val="CRCoverPage"/>
              <w:spacing w:after="0"/>
              <w:ind w:left="99"/>
              <w:rPr>
                <w:noProof/>
              </w:rPr>
            </w:pPr>
            <w:r>
              <w:rPr>
                <w:noProof/>
              </w:rPr>
              <w:t xml:space="preserve">TS/TR ... CR ... </w:t>
            </w:r>
          </w:p>
        </w:tc>
      </w:tr>
      <w:tr w:rsidR="001E41F3" w14:paraId="0706A4B8" w14:textId="77777777" w:rsidTr="00547111">
        <w:tc>
          <w:tcPr>
            <w:tcW w:w="2694" w:type="dxa"/>
            <w:gridSpan w:val="2"/>
            <w:tcBorders>
              <w:left w:val="single" w:sz="4" w:space="0" w:color="auto"/>
            </w:tcBorders>
          </w:tcPr>
          <w:p w14:paraId="6E11BF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84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1674D" w14:textId="77777777" w:rsidR="001E41F3" w:rsidRDefault="004E1669">
            <w:pPr>
              <w:pStyle w:val="CRCoverPage"/>
              <w:spacing w:after="0"/>
              <w:jc w:val="center"/>
              <w:rPr>
                <w:b/>
                <w:caps/>
                <w:noProof/>
              </w:rPr>
            </w:pPr>
            <w:r>
              <w:rPr>
                <w:b/>
                <w:caps/>
                <w:noProof/>
              </w:rPr>
              <w:t>X</w:t>
            </w:r>
          </w:p>
        </w:tc>
        <w:tc>
          <w:tcPr>
            <w:tcW w:w="2977" w:type="dxa"/>
            <w:gridSpan w:val="4"/>
          </w:tcPr>
          <w:p w14:paraId="19C4A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B619" w14:textId="77777777" w:rsidR="001E41F3" w:rsidRDefault="00145D43">
            <w:pPr>
              <w:pStyle w:val="CRCoverPage"/>
              <w:spacing w:after="0"/>
              <w:ind w:left="99"/>
              <w:rPr>
                <w:noProof/>
              </w:rPr>
            </w:pPr>
            <w:r>
              <w:rPr>
                <w:noProof/>
              </w:rPr>
              <w:t xml:space="preserve">TS/TR ... CR ... </w:t>
            </w:r>
          </w:p>
        </w:tc>
      </w:tr>
      <w:tr w:rsidR="001E41F3" w14:paraId="14043FC3" w14:textId="77777777" w:rsidTr="00547111">
        <w:tc>
          <w:tcPr>
            <w:tcW w:w="2694" w:type="dxa"/>
            <w:gridSpan w:val="2"/>
            <w:tcBorders>
              <w:left w:val="single" w:sz="4" w:space="0" w:color="auto"/>
            </w:tcBorders>
          </w:tcPr>
          <w:p w14:paraId="24E9C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3E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B0CEF" w14:textId="77777777" w:rsidR="001E41F3" w:rsidRDefault="004E1669">
            <w:pPr>
              <w:pStyle w:val="CRCoverPage"/>
              <w:spacing w:after="0"/>
              <w:jc w:val="center"/>
              <w:rPr>
                <w:b/>
                <w:caps/>
                <w:noProof/>
              </w:rPr>
            </w:pPr>
            <w:r>
              <w:rPr>
                <w:b/>
                <w:caps/>
                <w:noProof/>
              </w:rPr>
              <w:t>X</w:t>
            </w:r>
          </w:p>
        </w:tc>
        <w:tc>
          <w:tcPr>
            <w:tcW w:w="2977" w:type="dxa"/>
            <w:gridSpan w:val="4"/>
          </w:tcPr>
          <w:p w14:paraId="393C2A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1B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2AE64" w14:textId="77777777" w:rsidTr="008863B9">
        <w:tc>
          <w:tcPr>
            <w:tcW w:w="2694" w:type="dxa"/>
            <w:gridSpan w:val="2"/>
            <w:tcBorders>
              <w:left w:val="single" w:sz="4" w:space="0" w:color="auto"/>
            </w:tcBorders>
          </w:tcPr>
          <w:p w14:paraId="020EDE75" w14:textId="77777777" w:rsidR="001E41F3" w:rsidRDefault="001E41F3">
            <w:pPr>
              <w:pStyle w:val="CRCoverPage"/>
              <w:spacing w:after="0"/>
              <w:rPr>
                <w:b/>
                <w:i/>
                <w:noProof/>
              </w:rPr>
            </w:pPr>
          </w:p>
        </w:tc>
        <w:tc>
          <w:tcPr>
            <w:tcW w:w="6946" w:type="dxa"/>
            <w:gridSpan w:val="9"/>
            <w:tcBorders>
              <w:right w:val="single" w:sz="4" w:space="0" w:color="auto"/>
            </w:tcBorders>
          </w:tcPr>
          <w:p w14:paraId="0F78CDFA" w14:textId="77777777" w:rsidR="001E41F3" w:rsidRDefault="001E41F3">
            <w:pPr>
              <w:pStyle w:val="CRCoverPage"/>
              <w:spacing w:after="0"/>
              <w:rPr>
                <w:noProof/>
              </w:rPr>
            </w:pPr>
          </w:p>
        </w:tc>
      </w:tr>
      <w:tr w:rsidR="001E41F3" w14:paraId="7E812686" w14:textId="77777777" w:rsidTr="008863B9">
        <w:tc>
          <w:tcPr>
            <w:tcW w:w="2694" w:type="dxa"/>
            <w:gridSpan w:val="2"/>
            <w:tcBorders>
              <w:left w:val="single" w:sz="4" w:space="0" w:color="auto"/>
              <w:bottom w:val="single" w:sz="4" w:space="0" w:color="auto"/>
            </w:tcBorders>
          </w:tcPr>
          <w:p w14:paraId="3868F0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18FAA" w14:textId="78831DB1" w:rsidR="001E41F3" w:rsidRDefault="00E25C73">
            <w:pPr>
              <w:pStyle w:val="CRCoverPage"/>
              <w:spacing w:after="0"/>
              <w:ind w:left="100"/>
              <w:rPr>
                <w:noProof/>
              </w:rPr>
            </w:pPr>
            <w:r w:rsidRPr="002D13AE">
              <w:rPr>
                <w:noProof/>
              </w:rPr>
              <w:t>This CR introduces backward compatible new features in OpenAPI file for N</w:t>
            </w:r>
            <w:r w:rsidR="002837CA">
              <w:rPr>
                <w:noProof/>
              </w:rPr>
              <w:t>amf</w:t>
            </w:r>
            <w:r w:rsidRPr="002D13AE">
              <w:rPr>
                <w:noProof/>
              </w:rPr>
              <w:t>_</w:t>
            </w:r>
            <w:r w:rsidR="002837CA">
              <w:rPr>
                <w:noProof/>
              </w:rPr>
              <w:t>Communication</w:t>
            </w:r>
            <w:r w:rsidRPr="002D13AE">
              <w:rPr>
                <w:noProof/>
              </w:rPr>
              <w:t xml:space="preserve"> service.</w:t>
            </w:r>
          </w:p>
        </w:tc>
      </w:tr>
      <w:tr w:rsidR="008863B9" w:rsidRPr="008863B9" w14:paraId="2665CD8C" w14:textId="77777777" w:rsidTr="008863B9">
        <w:tc>
          <w:tcPr>
            <w:tcW w:w="2694" w:type="dxa"/>
            <w:gridSpan w:val="2"/>
            <w:tcBorders>
              <w:top w:val="single" w:sz="4" w:space="0" w:color="auto"/>
              <w:bottom w:val="single" w:sz="4" w:space="0" w:color="auto"/>
            </w:tcBorders>
          </w:tcPr>
          <w:p w14:paraId="3BAFE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1E6F2" w14:textId="77777777" w:rsidR="008863B9" w:rsidRPr="008863B9" w:rsidRDefault="008863B9">
            <w:pPr>
              <w:pStyle w:val="CRCoverPage"/>
              <w:spacing w:after="0"/>
              <w:ind w:left="100"/>
              <w:rPr>
                <w:noProof/>
                <w:sz w:val="8"/>
                <w:szCs w:val="8"/>
              </w:rPr>
            </w:pPr>
          </w:p>
        </w:tc>
      </w:tr>
      <w:tr w:rsidR="008863B9" w14:paraId="6FDCA9D1" w14:textId="77777777" w:rsidTr="008863B9">
        <w:tc>
          <w:tcPr>
            <w:tcW w:w="2694" w:type="dxa"/>
            <w:gridSpan w:val="2"/>
            <w:tcBorders>
              <w:top w:val="single" w:sz="4" w:space="0" w:color="auto"/>
              <w:left w:val="single" w:sz="4" w:space="0" w:color="auto"/>
              <w:bottom w:val="single" w:sz="4" w:space="0" w:color="auto"/>
            </w:tcBorders>
          </w:tcPr>
          <w:p w14:paraId="2A8B42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17119" w14:textId="77777777" w:rsidR="008863B9" w:rsidRDefault="008863B9">
            <w:pPr>
              <w:pStyle w:val="CRCoverPage"/>
              <w:spacing w:after="0"/>
              <w:ind w:left="100"/>
              <w:rPr>
                <w:noProof/>
              </w:rPr>
            </w:pPr>
          </w:p>
        </w:tc>
      </w:tr>
    </w:tbl>
    <w:p w14:paraId="7F6B99AE" w14:textId="77777777" w:rsidR="001E41F3" w:rsidRDefault="001E41F3">
      <w:pPr>
        <w:pStyle w:val="CRCoverPage"/>
        <w:spacing w:after="0"/>
        <w:rPr>
          <w:noProof/>
          <w:sz w:val="8"/>
          <w:szCs w:val="8"/>
        </w:rPr>
      </w:pPr>
    </w:p>
    <w:p w14:paraId="5DF391A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B10F8B" w14:textId="77777777" w:rsidR="008B582A" w:rsidRPr="003B2883" w:rsidRDefault="008B582A" w:rsidP="008B582A">
      <w:pPr>
        <w:pStyle w:val="Heading5"/>
        <w:rPr>
          <w:lang w:eastAsia="zh-CN"/>
        </w:rPr>
      </w:pPr>
      <w:bookmarkStart w:id="2" w:name="_Toc20137436"/>
      <w:r w:rsidRPr="003B2883">
        <w:lastRenderedPageBreak/>
        <w:t>6.1.6.2.34</w:t>
      </w:r>
      <w:r w:rsidRPr="003B2883">
        <w:tab/>
        <w:t xml:space="preserve">Type: </w:t>
      </w:r>
      <w:proofErr w:type="spellStart"/>
      <w:r w:rsidRPr="003B2883">
        <w:rPr>
          <w:lang w:eastAsia="zh-CN"/>
        </w:rPr>
        <w:t>MmContext</w:t>
      </w:r>
      <w:bookmarkEnd w:id="2"/>
      <w:proofErr w:type="spellEnd"/>
    </w:p>
    <w:p w14:paraId="29AE0CBB" w14:textId="77777777" w:rsidR="008B582A" w:rsidRPr="003B2883" w:rsidRDefault="008B582A" w:rsidP="008B582A">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567"/>
        <w:gridCol w:w="1134"/>
        <w:gridCol w:w="3827"/>
      </w:tblGrid>
      <w:tr w:rsidR="00304F8A" w:rsidRPr="003B2883" w14:paraId="5B4DBF3E" w14:textId="33098B5D" w:rsidTr="00304F8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52B357B" w14:textId="77777777" w:rsidR="00304F8A" w:rsidRPr="003B2883" w:rsidRDefault="00304F8A" w:rsidP="0078506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AF7777" w14:textId="77777777" w:rsidR="00304F8A" w:rsidRPr="003B2883" w:rsidRDefault="00304F8A" w:rsidP="0078506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786EA85" w14:textId="77777777" w:rsidR="00304F8A" w:rsidRPr="003B2883" w:rsidRDefault="00304F8A" w:rsidP="0078506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DFC56E" w14:textId="77777777" w:rsidR="00304F8A" w:rsidRPr="003B2883" w:rsidRDefault="00304F8A" w:rsidP="0078506F">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CA61A5B" w14:textId="77777777" w:rsidR="00304F8A" w:rsidRPr="003B2883" w:rsidRDefault="00304F8A" w:rsidP="0078506F">
            <w:pPr>
              <w:pStyle w:val="TAH"/>
              <w:rPr>
                <w:rFonts w:cs="Arial"/>
                <w:szCs w:val="18"/>
              </w:rPr>
            </w:pPr>
            <w:r w:rsidRPr="003B2883">
              <w:rPr>
                <w:rFonts w:cs="Arial"/>
                <w:szCs w:val="18"/>
              </w:rPr>
              <w:t>Description</w:t>
            </w:r>
          </w:p>
        </w:tc>
      </w:tr>
      <w:tr w:rsidR="00304F8A" w:rsidRPr="003B2883" w14:paraId="067DBA6C" w14:textId="3F2986F0"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50AE917A" w14:textId="77777777" w:rsidR="00304F8A" w:rsidRPr="003B2883" w:rsidRDefault="00304F8A" w:rsidP="0078506F">
            <w:pPr>
              <w:pStyle w:val="TAL"/>
              <w:rPr>
                <w:lang w:eastAsia="zh-CN"/>
              </w:rPr>
            </w:pPr>
            <w:proofErr w:type="spellStart"/>
            <w:r w:rsidRPr="003B2883">
              <w:rPr>
                <w:lang w:eastAsia="zh-CN"/>
              </w:rPr>
              <w:t>accessType</w:t>
            </w:r>
            <w:proofErr w:type="spellEnd"/>
          </w:p>
        </w:tc>
        <w:tc>
          <w:tcPr>
            <w:tcW w:w="1276" w:type="dxa"/>
            <w:tcBorders>
              <w:top w:val="single" w:sz="4" w:space="0" w:color="auto"/>
              <w:left w:val="single" w:sz="4" w:space="0" w:color="auto"/>
              <w:bottom w:val="single" w:sz="4" w:space="0" w:color="auto"/>
              <w:right w:val="single" w:sz="4" w:space="0" w:color="auto"/>
            </w:tcBorders>
          </w:tcPr>
          <w:p w14:paraId="540FDAFF" w14:textId="77777777" w:rsidR="00304F8A" w:rsidRPr="003B2883" w:rsidRDefault="00304F8A" w:rsidP="0078506F">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7F515521" w14:textId="77777777" w:rsidR="00304F8A" w:rsidRPr="003B2883" w:rsidRDefault="00304F8A" w:rsidP="0078506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3BD3CA" w14:textId="77777777" w:rsidR="00304F8A" w:rsidRPr="003B2883" w:rsidRDefault="00304F8A" w:rsidP="0078506F">
            <w:pPr>
              <w:pStyle w:val="TAL"/>
              <w:rPr>
                <w:lang w:eastAsia="zh-CN"/>
              </w:rPr>
            </w:pPr>
            <w:r w:rsidRPr="003B2883">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838CF84" w14:textId="77777777" w:rsidR="00304F8A" w:rsidRPr="003B2883" w:rsidRDefault="00304F8A" w:rsidP="0078506F">
            <w:pPr>
              <w:pStyle w:val="TAL"/>
              <w:rPr>
                <w:rFonts w:cs="Arial"/>
                <w:szCs w:val="18"/>
                <w:lang w:eastAsia="zh-CN"/>
              </w:rPr>
            </w:pPr>
            <w:r w:rsidRPr="003B2883">
              <w:rPr>
                <w:rFonts w:cs="Arial"/>
                <w:szCs w:val="18"/>
                <w:lang w:eastAsia="zh-CN"/>
              </w:rPr>
              <w:t>This IE shall contain the access type of the MM context.</w:t>
            </w:r>
          </w:p>
        </w:tc>
      </w:tr>
      <w:tr w:rsidR="00304F8A" w:rsidRPr="003B2883" w14:paraId="1FF089DA" w14:textId="73B148B6"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0656EF1" w14:textId="77777777" w:rsidR="00304F8A" w:rsidRPr="003B2883" w:rsidRDefault="00304F8A" w:rsidP="0078506F">
            <w:pPr>
              <w:pStyle w:val="TAL"/>
              <w:rPr>
                <w:lang w:eastAsia="zh-CN"/>
              </w:rPr>
            </w:pPr>
            <w:proofErr w:type="spellStart"/>
            <w:r w:rsidRPr="003B2883">
              <w:rPr>
                <w:lang w:eastAsia="zh-CN"/>
              </w:rPr>
              <w:t>nasSecurityMode</w:t>
            </w:r>
            <w:proofErr w:type="spellEnd"/>
          </w:p>
        </w:tc>
        <w:tc>
          <w:tcPr>
            <w:tcW w:w="1276" w:type="dxa"/>
            <w:tcBorders>
              <w:top w:val="single" w:sz="4" w:space="0" w:color="auto"/>
              <w:left w:val="single" w:sz="4" w:space="0" w:color="auto"/>
              <w:bottom w:val="single" w:sz="4" w:space="0" w:color="auto"/>
              <w:right w:val="single" w:sz="4" w:space="0" w:color="auto"/>
            </w:tcBorders>
          </w:tcPr>
          <w:p w14:paraId="6E5DE5BF" w14:textId="77777777" w:rsidR="00304F8A" w:rsidRPr="003B2883" w:rsidRDefault="00304F8A" w:rsidP="0078506F">
            <w:pPr>
              <w:pStyle w:val="TAL"/>
              <w:rPr>
                <w:lang w:eastAsia="zh-CN"/>
              </w:rPr>
            </w:pPr>
            <w:proofErr w:type="spellStart"/>
            <w:r w:rsidRPr="003B2883">
              <w:rPr>
                <w:lang w:eastAsia="zh-CN"/>
              </w:rPr>
              <w:t>NasSecurityMode</w:t>
            </w:r>
            <w:proofErr w:type="spellEnd"/>
          </w:p>
        </w:tc>
        <w:tc>
          <w:tcPr>
            <w:tcW w:w="567" w:type="dxa"/>
            <w:tcBorders>
              <w:top w:val="single" w:sz="4" w:space="0" w:color="auto"/>
              <w:left w:val="single" w:sz="4" w:space="0" w:color="auto"/>
              <w:bottom w:val="single" w:sz="4" w:space="0" w:color="auto"/>
              <w:right w:val="single" w:sz="4" w:space="0" w:color="auto"/>
            </w:tcBorders>
          </w:tcPr>
          <w:p w14:paraId="2343B431"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4938A"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687D09DE"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304F8A" w:rsidRPr="003B2883" w14:paraId="10939E8A" w14:textId="64BA030D"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69E541DD" w14:textId="77777777" w:rsidR="00304F8A" w:rsidRPr="003B2883" w:rsidRDefault="00304F8A" w:rsidP="0078506F">
            <w:pPr>
              <w:pStyle w:val="TAL"/>
              <w:rPr>
                <w:lang w:eastAsia="zh-CN"/>
              </w:rPr>
            </w:pPr>
            <w:proofErr w:type="spellStart"/>
            <w:r w:rsidRPr="003B2883">
              <w:rPr>
                <w:lang w:eastAsia="zh-CN"/>
              </w:rPr>
              <w:t>nasDownlinkCount</w:t>
            </w:r>
            <w:proofErr w:type="spellEnd"/>
          </w:p>
        </w:tc>
        <w:tc>
          <w:tcPr>
            <w:tcW w:w="1276" w:type="dxa"/>
            <w:tcBorders>
              <w:top w:val="single" w:sz="4" w:space="0" w:color="auto"/>
              <w:left w:val="single" w:sz="4" w:space="0" w:color="auto"/>
              <w:bottom w:val="single" w:sz="4" w:space="0" w:color="auto"/>
              <w:right w:val="single" w:sz="4" w:space="0" w:color="auto"/>
            </w:tcBorders>
          </w:tcPr>
          <w:p w14:paraId="1B1CBB0A" w14:textId="77777777" w:rsidR="00304F8A" w:rsidRPr="003B2883" w:rsidRDefault="00304F8A" w:rsidP="0078506F">
            <w:pPr>
              <w:pStyle w:val="TAL"/>
              <w:rPr>
                <w:lang w:eastAsia="zh-CN"/>
              </w:rPr>
            </w:pPr>
            <w:proofErr w:type="spellStart"/>
            <w:r w:rsidRPr="003B2883">
              <w:rPr>
                <w:lang w:eastAsia="zh-CN"/>
              </w:rPr>
              <w:t>NasCount</w:t>
            </w:r>
            <w:proofErr w:type="spellEnd"/>
          </w:p>
        </w:tc>
        <w:tc>
          <w:tcPr>
            <w:tcW w:w="567" w:type="dxa"/>
            <w:tcBorders>
              <w:top w:val="single" w:sz="4" w:space="0" w:color="auto"/>
              <w:left w:val="single" w:sz="4" w:space="0" w:color="auto"/>
              <w:bottom w:val="single" w:sz="4" w:space="0" w:color="auto"/>
              <w:right w:val="single" w:sz="4" w:space="0" w:color="auto"/>
            </w:tcBorders>
          </w:tcPr>
          <w:p w14:paraId="38403CDC"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B8FAD"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2073ABD4"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304F8A" w:rsidRPr="003B2883" w14:paraId="036AA205" w14:textId="49DCD3AC"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0A35C24B" w14:textId="77777777" w:rsidR="00304F8A" w:rsidRPr="003B2883" w:rsidRDefault="00304F8A" w:rsidP="0078506F">
            <w:pPr>
              <w:pStyle w:val="TAL"/>
              <w:rPr>
                <w:lang w:eastAsia="zh-CN"/>
              </w:rPr>
            </w:pPr>
            <w:proofErr w:type="spellStart"/>
            <w:r w:rsidRPr="003B2883">
              <w:rPr>
                <w:lang w:eastAsia="zh-CN"/>
              </w:rPr>
              <w:t>nasUplinkCount</w:t>
            </w:r>
            <w:proofErr w:type="spellEnd"/>
          </w:p>
        </w:tc>
        <w:tc>
          <w:tcPr>
            <w:tcW w:w="1276" w:type="dxa"/>
            <w:tcBorders>
              <w:top w:val="single" w:sz="4" w:space="0" w:color="auto"/>
              <w:left w:val="single" w:sz="4" w:space="0" w:color="auto"/>
              <w:bottom w:val="single" w:sz="4" w:space="0" w:color="auto"/>
              <w:right w:val="single" w:sz="4" w:space="0" w:color="auto"/>
            </w:tcBorders>
          </w:tcPr>
          <w:p w14:paraId="4B6B6687" w14:textId="77777777" w:rsidR="00304F8A" w:rsidRPr="003B2883" w:rsidRDefault="00304F8A" w:rsidP="0078506F">
            <w:pPr>
              <w:pStyle w:val="TAL"/>
              <w:rPr>
                <w:lang w:eastAsia="zh-CN"/>
              </w:rPr>
            </w:pPr>
            <w:proofErr w:type="spellStart"/>
            <w:r w:rsidRPr="003B2883">
              <w:rPr>
                <w:lang w:eastAsia="zh-CN"/>
              </w:rPr>
              <w:t>NasCount</w:t>
            </w:r>
            <w:proofErr w:type="spellEnd"/>
          </w:p>
        </w:tc>
        <w:tc>
          <w:tcPr>
            <w:tcW w:w="567" w:type="dxa"/>
            <w:tcBorders>
              <w:top w:val="single" w:sz="4" w:space="0" w:color="auto"/>
              <w:left w:val="single" w:sz="4" w:space="0" w:color="auto"/>
              <w:bottom w:val="single" w:sz="4" w:space="0" w:color="auto"/>
              <w:right w:val="single" w:sz="4" w:space="0" w:color="auto"/>
            </w:tcBorders>
          </w:tcPr>
          <w:p w14:paraId="7249141E"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95C33F"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24704DEF"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304F8A" w:rsidRPr="003B2883" w14:paraId="11C0A074" w14:textId="287FBC03"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CD64547" w14:textId="77777777" w:rsidR="00304F8A" w:rsidRPr="003B2883" w:rsidRDefault="00304F8A" w:rsidP="0078506F">
            <w:pPr>
              <w:pStyle w:val="TAL"/>
              <w:rPr>
                <w:lang w:eastAsia="zh-CN"/>
              </w:rPr>
            </w:pPr>
            <w:proofErr w:type="spellStart"/>
            <w:r w:rsidRPr="003B2883">
              <w:t>ueSecurityCapability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332C75C2" w14:textId="77777777" w:rsidR="00304F8A" w:rsidRPr="003B2883" w:rsidRDefault="00304F8A" w:rsidP="0078506F">
            <w:pPr>
              <w:pStyle w:val="TAL"/>
              <w:rPr>
                <w:lang w:eastAsia="zh-CN"/>
              </w:rPr>
            </w:pPr>
            <w:proofErr w:type="spellStart"/>
            <w:r w:rsidRPr="003B2883">
              <w:t>UeSecurityCapability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BAE5976"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AD05E"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06089173"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304F8A" w:rsidRPr="003B2883" w14:paraId="4CE6233E" w14:textId="46863295"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5D8340B" w14:textId="77777777" w:rsidR="00304F8A" w:rsidRPr="003B2883" w:rsidRDefault="00304F8A" w:rsidP="0078506F">
            <w:pPr>
              <w:pStyle w:val="TAL"/>
              <w:rPr>
                <w:lang w:eastAsia="zh-CN"/>
              </w:rPr>
            </w:pPr>
            <w:r w:rsidRPr="003B2883">
              <w:rPr>
                <w:lang w:eastAsia="zh-CN"/>
              </w:rPr>
              <w:t>s1UeNetworkCapability</w:t>
            </w:r>
          </w:p>
        </w:tc>
        <w:tc>
          <w:tcPr>
            <w:tcW w:w="1276" w:type="dxa"/>
            <w:tcBorders>
              <w:top w:val="single" w:sz="4" w:space="0" w:color="auto"/>
              <w:left w:val="single" w:sz="4" w:space="0" w:color="auto"/>
              <w:bottom w:val="single" w:sz="4" w:space="0" w:color="auto"/>
              <w:right w:val="single" w:sz="4" w:space="0" w:color="auto"/>
            </w:tcBorders>
          </w:tcPr>
          <w:p w14:paraId="725162C9" w14:textId="77777777" w:rsidR="00304F8A" w:rsidRPr="003B2883" w:rsidRDefault="00304F8A" w:rsidP="0078506F">
            <w:pPr>
              <w:pStyle w:val="TAL"/>
              <w:rPr>
                <w:lang w:eastAsia="zh-CN"/>
              </w:rPr>
            </w:pPr>
            <w:r w:rsidRPr="003B2883">
              <w:rPr>
                <w:lang w:eastAsia="zh-CN"/>
              </w:rPr>
              <w:t>S1UeNetworkCapability</w:t>
            </w:r>
          </w:p>
        </w:tc>
        <w:tc>
          <w:tcPr>
            <w:tcW w:w="567" w:type="dxa"/>
            <w:tcBorders>
              <w:top w:val="single" w:sz="4" w:space="0" w:color="auto"/>
              <w:left w:val="single" w:sz="4" w:space="0" w:color="auto"/>
              <w:bottom w:val="single" w:sz="4" w:space="0" w:color="auto"/>
              <w:right w:val="single" w:sz="4" w:space="0" w:color="auto"/>
            </w:tcBorders>
          </w:tcPr>
          <w:p w14:paraId="37479C3A"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1236D"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4AF8FBF1" w14:textId="77777777" w:rsidR="00304F8A" w:rsidRPr="003B2883" w:rsidRDefault="00304F8A" w:rsidP="0078506F">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304F8A" w:rsidRPr="003B2883" w14:paraId="1E0D6166" w14:textId="6E33EAAE"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33E2E16F" w14:textId="77777777" w:rsidR="00304F8A" w:rsidRPr="003B2883" w:rsidRDefault="00304F8A" w:rsidP="0078506F">
            <w:pPr>
              <w:pStyle w:val="TAL"/>
              <w:rPr>
                <w:lang w:eastAsia="zh-CN"/>
              </w:rPr>
            </w:pPr>
            <w:proofErr w:type="spellStart"/>
            <w:r w:rsidRPr="003B2883">
              <w:rPr>
                <w:lang w:eastAsia="zh-CN"/>
              </w:rPr>
              <w:t>allowedNssai</w:t>
            </w:r>
            <w:proofErr w:type="spellEnd"/>
          </w:p>
        </w:tc>
        <w:tc>
          <w:tcPr>
            <w:tcW w:w="1276" w:type="dxa"/>
            <w:tcBorders>
              <w:top w:val="single" w:sz="4" w:space="0" w:color="auto"/>
              <w:left w:val="single" w:sz="4" w:space="0" w:color="auto"/>
              <w:bottom w:val="single" w:sz="4" w:space="0" w:color="auto"/>
              <w:right w:val="single" w:sz="4" w:space="0" w:color="auto"/>
            </w:tcBorders>
          </w:tcPr>
          <w:p w14:paraId="21EF25FC" w14:textId="77777777" w:rsidR="00304F8A" w:rsidRPr="003B2883" w:rsidRDefault="00304F8A" w:rsidP="0078506F">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90F309"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C88CD7" w14:textId="77777777" w:rsidR="00304F8A" w:rsidRPr="003B2883" w:rsidRDefault="00304F8A" w:rsidP="0078506F">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DCFF597"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When present, this IE shall contain the allowed NSSAI for the access type.</w:t>
            </w:r>
          </w:p>
        </w:tc>
      </w:tr>
      <w:tr w:rsidR="00304F8A" w:rsidRPr="003B2883" w14:paraId="281C4300" w14:textId="32F3744B"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025E3ABC" w14:textId="77777777" w:rsidR="00304F8A" w:rsidRPr="003B2883" w:rsidRDefault="00304F8A" w:rsidP="0078506F">
            <w:pPr>
              <w:pStyle w:val="TAL"/>
              <w:rPr>
                <w:lang w:eastAsia="zh-CN"/>
              </w:rPr>
            </w:pPr>
            <w:proofErr w:type="spellStart"/>
            <w:r w:rsidRPr="003B2883">
              <w:rPr>
                <w:lang w:eastAsia="zh-CN"/>
              </w:rPr>
              <w:t>nssaiMappingList</w:t>
            </w:r>
            <w:proofErr w:type="spellEnd"/>
          </w:p>
        </w:tc>
        <w:tc>
          <w:tcPr>
            <w:tcW w:w="1276" w:type="dxa"/>
            <w:tcBorders>
              <w:top w:val="single" w:sz="4" w:space="0" w:color="auto"/>
              <w:left w:val="single" w:sz="4" w:space="0" w:color="auto"/>
              <w:bottom w:val="single" w:sz="4" w:space="0" w:color="auto"/>
              <w:right w:val="single" w:sz="4" w:space="0" w:color="auto"/>
            </w:tcBorders>
          </w:tcPr>
          <w:p w14:paraId="73FFE602" w14:textId="77777777" w:rsidR="00304F8A" w:rsidRPr="003B2883" w:rsidRDefault="00304F8A" w:rsidP="0078506F">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27BEE9"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3B580" w14:textId="77777777" w:rsidR="00304F8A" w:rsidRPr="003B2883" w:rsidRDefault="00304F8A" w:rsidP="0078506F">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AE6ECEF"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When present, this IE shall contain the mapping of the allowed NSSAI for the UE.</w:t>
            </w:r>
          </w:p>
        </w:tc>
      </w:tr>
      <w:tr w:rsidR="00304F8A" w:rsidRPr="003B2883" w14:paraId="1DBFE554" w14:textId="4FBCAFE6"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5F4316FD" w14:textId="77777777" w:rsidR="00304F8A" w:rsidRPr="003B2883" w:rsidRDefault="00304F8A" w:rsidP="0078506F">
            <w:pPr>
              <w:pStyle w:val="TAL"/>
              <w:rPr>
                <w:lang w:eastAsia="zh-CN"/>
              </w:rPr>
            </w:pPr>
            <w:proofErr w:type="spellStart"/>
            <w:r w:rsidRPr="003B2883">
              <w:rPr>
                <w:lang w:eastAsia="zh-CN"/>
              </w:rPr>
              <w:t>nsInstanceList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BD5C665" w14:textId="77777777" w:rsidR="00304F8A" w:rsidRPr="003B2883" w:rsidRDefault="00304F8A" w:rsidP="0078506F">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28EC67"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211D9" w14:textId="77777777" w:rsidR="00304F8A" w:rsidRPr="003B2883" w:rsidRDefault="00304F8A" w:rsidP="0078506F">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E7370EC" w14:textId="77777777" w:rsidR="00304F8A" w:rsidRPr="003B2883" w:rsidRDefault="00304F8A" w:rsidP="0078506F">
            <w:pPr>
              <w:pStyle w:val="TAL"/>
              <w:rPr>
                <w:rFonts w:cs="Arial"/>
                <w:szCs w:val="18"/>
                <w:lang w:eastAsia="zh-CN"/>
              </w:rPr>
            </w:pPr>
            <w:r w:rsidRPr="003B2883">
              <w:t xml:space="preserve">This IE shall be present if available. When present, </w:t>
            </w:r>
            <w:r w:rsidRPr="003B2883">
              <w:rPr>
                <w:rFonts w:eastAsia="宋体"/>
                <w:lang w:eastAsia="zh-CN"/>
              </w:rPr>
              <w:t xml:space="preserve">it shall indicate the </w:t>
            </w:r>
            <w:r w:rsidRPr="003B2883">
              <w:rPr>
                <w:rFonts w:eastAsia="宋体" w:hint="eastAsia"/>
                <w:lang w:eastAsia="zh-CN"/>
              </w:rPr>
              <w:t xml:space="preserve">Network Slice Instances selected for </w:t>
            </w:r>
            <w:r w:rsidRPr="003B2883">
              <w:rPr>
                <w:rFonts w:eastAsia="宋体"/>
                <w:lang w:eastAsia="zh-CN"/>
              </w:rPr>
              <w:t xml:space="preserve">the </w:t>
            </w:r>
            <w:r w:rsidRPr="003B2883">
              <w:rPr>
                <w:rFonts w:eastAsia="宋体" w:hint="eastAsia"/>
                <w:lang w:eastAsia="zh-CN"/>
              </w:rPr>
              <w:t>UE</w:t>
            </w:r>
            <w:r w:rsidRPr="003B2883">
              <w:rPr>
                <w:rFonts w:eastAsia="宋体"/>
                <w:lang w:eastAsia="zh-CN"/>
              </w:rPr>
              <w:t>.</w:t>
            </w:r>
          </w:p>
        </w:tc>
      </w:tr>
      <w:tr w:rsidR="00304F8A" w:rsidRPr="003B2883" w14:paraId="06A890F9" w14:textId="78CABDF5"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65CD87F4" w14:textId="77777777" w:rsidR="00304F8A" w:rsidRPr="003B2883" w:rsidRDefault="00304F8A" w:rsidP="0078506F">
            <w:pPr>
              <w:pStyle w:val="TAL"/>
              <w:rPr>
                <w:lang w:eastAsia="zh-CN"/>
              </w:rPr>
            </w:pPr>
            <w:proofErr w:type="spellStart"/>
            <w:r w:rsidRPr="003B2883">
              <w:rPr>
                <w:rFonts w:hint="eastAsia"/>
                <w:lang w:eastAsia="zh-CN"/>
              </w:rPr>
              <w:t>expectedUEbehavior</w:t>
            </w:r>
            <w:proofErr w:type="spellEnd"/>
          </w:p>
        </w:tc>
        <w:tc>
          <w:tcPr>
            <w:tcW w:w="1276" w:type="dxa"/>
            <w:tcBorders>
              <w:top w:val="single" w:sz="4" w:space="0" w:color="auto"/>
              <w:left w:val="single" w:sz="4" w:space="0" w:color="auto"/>
              <w:bottom w:val="single" w:sz="4" w:space="0" w:color="auto"/>
              <w:right w:val="single" w:sz="4" w:space="0" w:color="auto"/>
            </w:tcBorders>
          </w:tcPr>
          <w:p w14:paraId="18E57D93" w14:textId="77777777" w:rsidR="00304F8A" w:rsidRPr="003B2883" w:rsidRDefault="00304F8A" w:rsidP="0078506F">
            <w:pPr>
              <w:pStyle w:val="TAL"/>
              <w:rPr>
                <w:lang w:eastAsia="zh-CN"/>
              </w:rPr>
            </w:pPr>
            <w:proofErr w:type="spellStart"/>
            <w:r w:rsidRPr="003B2883">
              <w:rPr>
                <w:lang w:eastAsia="zh-CN"/>
              </w:rPr>
              <w:t>ExpectedUeBehavior</w:t>
            </w:r>
            <w:proofErr w:type="spellEnd"/>
          </w:p>
        </w:tc>
        <w:tc>
          <w:tcPr>
            <w:tcW w:w="567" w:type="dxa"/>
            <w:tcBorders>
              <w:top w:val="single" w:sz="4" w:space="0" w:color="auto"/>
              <w:left w:val="single" w:sz="4" w:space="0" w:color="auto"/>
              <w:bottom w:val="single" w:sz="4" w:space="0" w:color="auto"/>
              <w:right w:val="single" w:sz="4" w:space="0" w:color="auto"/>
            </w:tcBorders>
          </w:tcPr>
          <w:p w14:paraId="370F3364" w14:textId="77777777" w:rsidR="00304F8A" w:rsidRPr="003B2883" w:rsidRDefault="00304F8A" w:rsidP="007850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345A3" w14:textId="77777777" w:rsidR="00304F8A" w:rsidRPr="003B2883" w:rsidRDefault="00304F8A" w:rsidP="0078506F">
            <w:pPr>
              <w:pStyle w:val="TAL"/>
              <w:rPr>
                <w:lang w:eastAsia="zh-CN"/>
              </w:rPr>
            </w:pPr>
            <w:r w:rsidRPr="003B2883">
              <w:rPr>
                <w:rFonts w:hint="eastAsia"/>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130374E8" w14:textId="77777777" w:rsidR="00304F8A" w:rsidRPr="003B2883" w:rsidRDefault="00304F8A" w:rsidP="0078506F">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304F8A" w:rsidRPr="003B2883" w14:paraId="065CE378" w14:textId="649B47DC" w:rsidTr="00304F8A">
        <w:trPr>
          <w:trHeight w:val="230"/>
          <w:jc w:val="center"/>
          <w:ins w:id="3" w:author="Frank 2019 Oct" w:date="2019-09-26T14:39:00Z"/>
        </w:trPr>
        <w:tc>
          <w:tcPr>
            <w:tcW w:w="1696" w:type="dxa"/>
            <w:tcBorders>
              <w:top w:val="single" w:sz="4" w:space="0" w:color="auto"/>
              <w:left w:val="single" w:sz="4" w:space="0" w:color="auto"/>
              <w:bottom w:val="single" w:sz="4" w:space="0" w:color="auto"/>
              <w:right w:val="single" w:sz="4" w:space="0" w:color="auto"/>
            </w:tcBorders>
          </w:tcPr>
          <w:p w14:paraId="32D25481" w14:textId="3631AAD4" w:rsidR="00304F8A" w:rsidRPr="003B2883" w:rsidRDefault="00304F8A" w:rsidP="0078506F">
            <w:pPr>
              <w:pStyle w:val="TAL"/>
              <w:rPr>
                <w:ins w:id="4" w:author="Frank 2019 Oct" w:date="2019-09-26T14:39:00Z"/>
                <w:lang w:eastAsia="zh-CN"/>
              </w:rPr>
            </w:pPr>
            <w:proofErr w:type="spellStart"/>
            <w:ins w:id="5" w:author="Frank 2019 Oct" w:date="2019-09-26T14:39:00Z">
              <w:r>
                <w:rPr>
                  <w:lang w:eastAsia="zh-CN"/>
                </w:rPr>
                <w:t>plmnAssiU</w:t>
              </w:r>
            </w:ins>
            <w:ins w:id="6" w:author="Frank 2019 Oct" w:date="2019-09-26T14:44:00Z">
              <w:r>
                <w:rPr>
                  <w:lang w:eastAsia="zh-CN"/>
                </w:rPr>
                <w:t>e</w:t>
              </w:r>
            </w:ins>
            <w:ins w:id="7" w:author="Frank 2019 Oct" w:date="2019-09-26T14:39:00Z">
              <w:r>
                <w:rPr>
                  <w:lang w:eastAsia="zh-CN"/>
                </w:rPr>
                <w:t>RadioCap</w:t>
              </w:r>
            </w:ins>
            <w:ins w:id="8" w:author="Frank 2019 Oct" w:date="2019-09-26T14:44:00Z">
              <w:r>
                <w:rPr>
                  <w:lang w:eastAsia="zh-CN"/>
                </w:rPr>
                <w:t>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A009A80" w14:textId="1384D625" w:rsidR="00304F8A" w:rsidRPr="003B2883" w:rsidRDefault="00304F8A" w:rsidP="0078506F">
            <w:pPr>
              <w:pStyle w:val="TAL"/>
              <w:rPr>
                <w:ins w:id="9" w:author="Frank 2019 Oct" w:date="2019-09-26T14:39:00Z"/>
                <w:lang w:eastAsia="zh-CN"/>
              </w:rPr>
            </w:pPr>
            <w:proofErr w:type="spellStart"/>
            <w:ins w:id="10" w:author="Frank 2019 Oct" w:date="2019-09-26T14:44:00Z">
              <w:r>
                <w:rPr>
                  <w:lang w:eastAsia="zh-CN"/>
                </w:rPr>
                <w:t>PlmnAssiUeRadioCapId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1433FED6" w14:textId="4D6BF6AC" w:rsidR="00304F8A" w:rsidRPr="003B2883" w:rsidRDefault="00304F8A" w:rsidP="0078506F">
            <w:pPr>
              <w:pStyle w:val="TAC"/>
              <w:rPr>
                <w:ins w:id="11" w:author="Frank 2019 Oct" w:date="2019-09-26T14:39:00Z"/>
                <w:lang w:eastAsia="zh-CN"/>
              </w:rPr>
            </w:pPr>
            <w:ins w:id="12" w:author="Frank 2019 Oct" w:date="2019-09-26T14: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9C42585" w14:textId="5EDB08D0" w:rsidR="00304F8A" w:rsidRPr="003B2883" w:rsidRDefault="00304F8A" w:rsidP="0078506F">
            <w:pPr>
              <w:pStyle w:val="TAL"/>
              <w:rPr>
                <w:ins w:id="13" w:author="Frank 2019 Oct" w:date="2019-09-26T14:39:00Z"/>
                <w:lang w:eastAsia="zh-CN"/>
              </w:rPr>
            </w:pPr>
            <w:ins w:id="14" w:author="Frank 2019 Oct" w:date="2019-09-26T14:45: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64E0279F" w14:textId="21C09292" w:rsidR="00304F8A" w:rsidRPr="003B2883" w:rsidRDefault="00304F8A" w:rsidP="0078506F">
            <w:pPr>
              <w:pStyle w:val="TAL"/>
              <w:rPr>
                <w:ins w:id="15" w:author="Frank 2019 Oct" w:date="2019-09-26T14:39:00Z"/>
              </w:rPr>
            </w:pPr>
            <w:ins w:id="16" w:author="Frank 2019 Oct" w:date="2019-09-26T14:45:00Z">
              <w:r>
                <w:t>This IE sha</w:t>
              </w:r>
            </w:ins>
            <w:ins w:id="17" w:author="Frank 2019 Oct" w:date="2019-09-26T14:46:00Z">
              <w:r>
                <w:t xml:space="preserve">ll be present if the source AMF supports RACS feature and if available. When present it shall </w:t>
              </w:r>
            </w:ins>
            <w:ins w:id="18" w:author="Frank 2019 Oct" w:date="2019-09-26T14:47:00Z">
              <w:r>
                <w:t>be the PLMN-assigned UE Radio Capability ID.</w:t>
              </w:r>
            </w:ins>
          </w:p>
        </w:tc>
      </w:tr>
      <w:tr w:rsidR="00304F8A" w:rsidRPr="003B2883" w14:paraId="7B443C64" w14:textId="640AC0EA" w:rsidTr="00304F8A">
        <w:trPr>
          <w:trHeight w:val="230"/>
          <w:jc w:val="center"/>
          <w:ins w:id="19" w:author="Frank 2019 Oct" w:date="2019-09-26T14:40:00Z"/>
        </w:trPr>
        <w:tc>
          <w:tcPr>
            <w:tcW w:w="1696" w:type="dxa"/>
            <w:tcBorders>
              <w:top w:val="single" w:sz="4" w:space="0" w:color="auto"/>
              <w:left w:val="single" w:sz="4" w:space="0" w:color="auto"/>
              <w:bottom w:val="single" w:sz="4" w:space="0" w:color="auto"/>
              <w:right w:val="single" w:sz="4" w:space="0" w:color="auto"/>
            </w:tcBorders>
          </w:tcPr>
          <w:p w14:paraId="61973F7A" w14:textId="0B2ECDB5" w:rsidR="00304F8A" w:rsidRDefault="00304F8A" w:rsidP="0078506F">
            <w:pPr>
              <w:pStyle w:val="TAL"/>
              <w:rPr>
                <w:ins w:id="20" w:author="Frank 2019 Oct" w:date="2019-09-26T14:40:00Z"/>
                <w:lang w:eastAsia="zh-CN"/>
              </w:rPr>
            </w:pPr>
            <w:proofErr w:type="spellStart"/>
            <w:ins w:id="21" w:author="Frank 2019 Oct" w:date="2019-09-26T14:40:00Z">
              <w:r>
                <w:rPr>
                  <w:lang w:eastAsia="zh-CN"/>
                </w:rPr>
                <w:t>manAssiU</w:t>
              </w:r>
            </w:ins>
            <w:ins w:id="22" w:author="Frank 2019 Oct" w:date="2019-09-26T14:44:00Z">
              <w:r>
                <w:rPr>
                  <w:lang w:eastAsia="zh-CN"/>
                </w:rPr>
                <w:t>e</w:t>
              </w:r>
            </w:ins>
            <w:ins w:id="23" w:author="Frank 2019 Oct" w:date="2019-09-26T14:40:00Z">
              <w:r>
                <w:rPr>
                  <w:lang w:eastAsia="zh-CN"/>
                </w:rPr>
                <w:t>RadioCap</w:t>
              </w:r>
            </w:ins>
            <w:ins w:id="24" w:author="Frank 2019 Oct" w:date="2019-09-26T14:44:00Z">
              <w:r>
                <w:rPr>
                  <w:lang w:eastAsia="zh-CN"/>
                </w:rPr>
                <w:t>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26B1739" w14:textId="0EF3BB19" w:rsidR="00304F8A" w:rsidRPr="003B2883" w:rsidRDefault="00304F8A" w:rsidP="0078506F">
            <w:pPr>
              <w:pStyle w:val="TAL"/>
              <w:rPr>
                <w:ins w:id="25" w:author="Frank 2019 Oct" w:date="2019-09-26T14:40:00Z"/>
                <w:lang w:eastAsia="zh-CN"/>
              </w:rPr>
            </w:pPr>
            <w:proofErr w:type="spellStart"/>
            <w:ins w:id="26" w:author="Frank 2019 Oct" w:date="2019-09-26T14:45:00Z">
              <w:r>
                <w:rPr>
                  <w:lang w:eastAsia="zh-CN"/>
                </w:rPr>
                <w:t>ManAssiUeRadioCapId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61668866" w14:textId="3A97B3CC" w:rsidR="00304F8A" w:rsidRPr="003B2883" w:rsidRDefault="00304F8A" w:rsidP="0078506F">
            <w:pPr>
              <w:pStyle w:val="TAC"/>
              <w:rPr>
                <w:ins w:id="27" w:author="Frank 2019 Oct" w:date="2019-09-26T14:40:00Z"/>
                <w:lang w:eastAsia="zh-CN"/>
              </w:rPr>
            </w:pPr>
            <w:ins w:id="28" w:author="Frank 2019 Oct" w:date="2019-09-26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8B8EB8" w14:textId="653D10AD" w:rsidR="00304F8A" w:rsidRPr="003B2883" w:rsidRDefault="00304F8A" w:rsidP="0078506F">
            <w:pPr>
              <w:pStyle w:val="TAL"/>
              <w:rPr>
                <w:ins w:id="29" w:author="Frank 2019 Oct" w:date="2019-09-26T14:40:00Z"/>
                <w:lang w:eastAsia="zh-CN"/>
              </w:rPr>
            </w:pPr>
            <w:ins w:id="30" w:author="Frank 2019 Oct" w:date="2019-09-26T14:50: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45EEF545" w14:textId="7451B45E" w:rsidR="00304F8A" w:rsidRPr="003B2883" w:rsidRDefault="00304F8A" w:rsidP="0078506F">
            <w:pPr>
              <w:pStyle w:val="TAL"/>
              <w:rPr>
                <w:ins w:id="31" w:author="Frank 2019 Oct" w:date="2019-09-26T14:40:00Z"/>
              </w:rPr>
            </w:pPr>
            <w:ins w:id="32" w:author="Frank 2019 Oct" w:date="2019-09-26T14:47:00Z">
              <w:r>
                <w:t xml:space="preserve">This IE shall be present if the source AMF supports RACS feature and if available. When present it shall be the </w:t>
              </w:r>
            </w:ins>
            <w:ins w:id="33" w:author="Frank 2019 Oct" w:date="2019-09-26T14:50:00Z">
              <w:r>
                <w:t xml:space="preserve">Manufacturer-assigned </w:t>
              </w:r>
            </w:ins>
            <w:ins w:id="34" w:author="Frank 2019 Oct" w:date="2019-09-26T14:47:00Z">
              <w:r>
                <w:t>UE Radio Capability ID.</w:t>
              </w:r>
            </w:ins>
          </w:p>
        </w:tc>
      </w:tr>
      <w:tr w:rsidR="00304F8A" w:rsidRPr="003B2883" w14:paraId="75B6E5D9" w14:textId="54C9F545" w:rsidTr="00304F8A">
        <w:trPr>
          <w:trHeight w:val="230"/>
          <w:jc w:val="center"/>
          <w:ins w:id="35" w:author="Frank 2019 Oct" w:date="2019-09-26T14:40:00Z"/>
        </w:trPr>
        <w:tc>
          <w:tcPr>
            <w:tcW w:w="1696" w:type="dxa"/>
            <w:tcBorders>
              <w:top w:val="single" w:sz="4" w:space="0" w:color="auto"/>
              <w:left w:val="single" w:sz="4" w:space="0" w:color="auto"/>
              <w:bottom w:val="single" w:sz="4" w:space="0" w:color="auto"/>
              <w:right w:val="single" w:sz="4" w:space="0" w:color="auto"/>
            </w:tcBorders>
          </w:tcPr>
          <w:p w14:paraId="2A780575" w14:textId="17E7C0B2" w:rsidR="00304F8A" w:rsidRDefault="00304F8A" w:rsidP="0078506F">
            <w:pPr>
              <w:pStyle w:val="TAL"/>
              <w:rPr>
                <w:ins w:id="36" w:author="Frank 2019 Oct" w:date="2019-09-26T14:40:00Z"/>
                <w:lang w:eastAsia="zh-CN"/>
              </w:rPr>
            </w:pPr>
            <w:proofErr w:type="spellStart"/>
            <w:ins w:id="37" w:author="Frank 2019 Oct" w:date="2019-09-26T14:41:00Z">
              <w:r>
                <w:rPr>
                  <w:lang w:eastAsia="zh-CN"/>
                </w:rPr>
                <w:t>ucmfDicEntryId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9762495" w14:textId="50147293" w:rsidR="00304F8A" w:rsidRPr="003B2883" w:rsidRDefault="00304F8A" w:rsidP="0078506F">
            <w:pPr>
              <w:pStyle w:val="TAL"/>
              <w:rPr>
                <w:ins w:id="38" w:author="Frank 2019 Oct" w:date="2019-09-26T14:40:00Z"/>
                <w:lang w:eastAsia="zh-CN"/>
              </w:rPr>
            </w:pPr>
            <w:ins w:id="39" w:author="Frank 2019 Oct" w:date="2019-09-27T07:24:00Z">
              <w:r>
                <w:rPr>
                  <w:lang w:eastAsia="zh-CN"/>
                </w:rPr>
                <w:t>s</w:t>
              </w:r>
            </w:ins>
            <w:ins w:id="40" w:author="Frank 2019 Oct" w:date="2019-09-27T07:23:00Z">
              <w:r>
                <w:rPr>
                  <w:lang w:eastAsia="zh-CN"/>
                </w:rPr>
                <w:t>tri</w:t>
              </w:r>
            </w:ins>
            <w:ins w:id="41" w:author="Frank 2019 Oct" w:date="2019-09-27T07:24:00Z">
              <w:r>
                <w:rPr>
                  <w:lang w:eastAsia="zh-CN"/>
                </w:rPr>
                <w:t>ng</w:t>
              </w:r>
            </w:ins>
          </w:p>
        </w:tc>
        <w:tc>
          <w:tcPr>
            <w:tcW w:w="567" w:type="dxa"/>
            <w:tcBorders>
              <w:top w:val="single" w:sz="4" w:space="0" w:color="auto"/>
              <w:left w:val="single" w:sz="4" w:space="0" w:color="auto"/>
              <w:bottom w:val="single" w:sz="4" w:space="0" w:color="auto"/>
              <w:right w:val="single" w:sz="4" w:space="0" w:color="auto"/>
            </w:tcBorders>
          </w:tcPr>
          <w:p w14:paraId="2466421F" w14:textId="602D07F9" w:rsidR="00304F8A" w:rsidRPr="003B2883" w:rsidRDefault="00304F8A" w:rsidP="0078506F">
            <w:pPr>
              <w:pStyle w:val="TAC"/>
              <w:rPr>
                <w:ins w:id="42" w:author="Frank 2019 Oct" w:date="2019-09-26T14:40:00Z"/>
                <w:lang w:eastAsia="zh-CN"/>
              </w:rPr>
            </w:pPr>
            <w:ins w:id="43" w:author="Frank 2019 Oct" w:date="2019-09-26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2035883" w14:textId="2E26C8A7" w:rsidR="00304F8A" w:rsidRPr="003B2883" w:rsidRDefault="00304F8A" w:rsidP="0078506F">
            <w:pPr>
              <w:pStyle w:val="TAL"/>
              <w:rPr>
                <w:ins w:id="44" w:author="Frank 2019 Oct" w:date="2019-09-26T14:40:00Z"/>
                <w:lang w:eastAsia="zh-CN"/>
              </w:rPr>
            </w:pPr>
            <w:ins w:id="45" w:author="Frank 2019 Oct" w:date="2019-09-26T14:50: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5567445F" w14:textId="153FF6D4" w:rsidR="00304F8A" w:rsidRPr="003B2883" w:rsidRDefault="00304F8A" w:rsidP="0078506F">
            <w:pPr>
              <w:pStyle w:val="TAL"/>
              <w:rPr>
                <w:ins w:id="46" w:author="Frank 2019 Oct" w:date="2019-09-26T14:40:00Z"/>
              </w:rPr>
            </w:pPr>
            <w:ins w:id="47" w:author="Frank 2019 Oct" w:date="2019-09-26T14:50:00Z">
              <w:r>
                <w:t xml:space="preserve">This IE shall be present if </w:t>
              </w:r>
            </w:ins>
            <w:ins w:id="48" w:author="Frank 2019 Oct" w:date="2019-09-26T14:57:00Z">
              <w:r>
                <w:t xml:space="preserve">the source AMF supports RACS feature and if available. When present it shall be the UCMF allocated </w:t>
              </w:r>
            </w:ins>
            <w:bookmarkStart w:id="49" w:name="_GoBack"/>
            <w:bookmarkEnd w:id="49"/>
            <w:proofErr w:type="spellStart"/>
            <w:ins w:id="50" w:author="Frank 2019 Oct" w:date="2019-09-27T10:15:00Z">
              <w:r w:rsidR="00C163CF">
                <w:t>dicEntryId</w:t>
              </w:r>
            </w:ins>
            <w:proofErr w:type="spellEnd"/>
            <w:ins w:id="51" w:author="Frank 2019 Oct" w:date="2019-09-27T07:24:00Z">
              <w:r>
                <w:t xml:space="preserve"> received </w:t>
              </w:r>
            </w:ins>
            <w:ins w:id="52" w:author="Frank 2019 Oct" w:date="2019-09-27T07:25:00Z">
              <w:r>
                <w:t xml:space="preserve">from </w:t>
              </w:r>
            </w:ins>
            <w:ins w:id="53" w:author="Frank 2019 Oct" w:date="2019-09-27T07:26:00Z">
              <w:r>
                <w:t>the UCMF.</w:t>
              </w:r>
            </w:ins>
          </w:p>
        </w:tc>
      </w:tr>
    </w:tbl>
    <w:p w14:paraId="321CB0A9" w14:textId="2C291668" w:rsidR="00354E1E" w:rsidRDefault="00354E1E">
      <w:pPr>
        <w:rPr>
          <w:noProof/>
        </w:rPr>
      </w:pPr>
    </w:p>
    <w:p w14:paraId="7B3DE002" w14:textId="77777777" w:rsidR="00B359C7" w:rsidRPr="006B5418" w:rsidRDefault="00B359C7" w:rsidP="00B35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C05730" w14:textId="77777777" w:rsidR="000519B1" w:rsidRPr="003B2883" w:rsidRDefault="000519B1" w:rsidP="000519B1">
      <w:pPr>
        <w:pStyle w:val="Heading5"/>
      </w:pPr>
      <w:bookmarkStart w:id="54" w:name="_Toc20137460"/>
      <w:r w:rsidRPr="003B2883">
        <w:t>6.1.6.3.2</w:t>
      </w:r>
      <w:r w:rsidRPr="003B2883">
        <w:tab/>
        <w:t>Simple data types</w:t>
      </w:r>
      <w:bookmarkEnd w:id="54"/>
    </w:p>
    <w:p w14:paraId="74DD8BE6" w14:textId="77777777" w:rsidR="000519B1" w:rsidRPr="003B2883" w:rsidRDefault="000519B1" w:rsidP="000519B1">
      <w:r w:rsidRPr="003B2883">
        <w:t>The simple data types defined in table 6.1.6.3.2-1 shall be supported.</w:t>
      </w:r>
    </w:p>
    <w:p w14:paraId="724CF0FC" w14:textId="77777777" w:rsidR="000519B1" w:rsidRPr="003B2883" w:rsidRDefault="000519B1" w:rsidP="000519B1">
      <w:pPr>
        <w:pStyle w:val="TH"/>
      </w:pPr>
      <w:r w:rsidRPr="003B2883">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2148"/>
        <w:gridCol w:w="1642"/>
        <w:gridCol w:w="5069"/>
        <w:tblGridChange w:id="55">
          <w:tblGrid>
            <w:gridCol w:w="5"/>
            <w:gridCol w:w="2112"/>
            <w:gridCol w:w="30"/>
            <w:gridCol w:w="6"/>
            <w:gridCol w:w="1622"/>
            <w:gridCol w:w="15"/>
            <w:gridCol w:w="5"/>
            <w:gridCol w:w="5064"/>
            <w:gridCol w:w="5"/>
          </w:tblGrid>
        </w:tblGridChange>
      </w:tblGrid>
      <w:tr w:rsidR="000519B1" w:rsidRPr="003B2883" w14:paraId="483013F7" w14:textId="77777777" w:rsidTr="00D27712">
        <w:trPr>
          <w:jc w:val="center"/>
        </w:trPr>
        <w:tc>
          <w:tcPr>
            <w:tcW w:w="121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C5EC43" w14:textId="77777777" w:rsidR="000519B1" w:rsidRPr="003B2883" w:rsidRDefault="000519B1" w:rsidP="0078506F">
            <w:pPr>
              <w:pStyle w:val="TAH"/>
            </w:pPr>
            <w:r w:rsidRPr="003B2883">
              <w:t>Type Name</w:t>
            </w:r>
          </w:p>
        </w:tc>
        <w:tc>
          <w:tcPr>
            <w:tcW w:w="92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056B6E" w14:textId="77777777" w:rsidR="000519B1" w:rsidRPr="003B2883" w:rsidRDefault="000519B1" w:rsidP="0078506F">
            <w:pPr>
              <w:pStyle w:val="TAH"/>
            </w:pPr>
            <w:r w:rsidRPr="003B2883">
              <w:t>Type Definition</w:t>
            </w:r>
          </w:p>
        </w:tc>
        <w:tc>
          <w:tcPr>
            <w:tcW w:w="2861" w:type="pct"/>
            <w:tcBorders>
              <w:top w:val="single" w:sz="4" w:space="0" w:color="auto"/>
              <w:left w:val="single" w:sz="4" w:space="0" w:color="auto"/>
              <w:bottom w:val="single" w:sz="4" w:space="0" w:color="auto"/>
              <w:right w:val="single" w:sz="4" w:space="0" w:color="auto"/>
            </w:tcBorders>
            <w:shd w:val="clear" w:color="auto" w:fill="C0C0C0"/>
            <w:hideMark/>
          </w:tcPr>
          <w:p w14:paraId="0AF7316F" w14:textId="77777777" w:rsidR="000519B1" w:rsidRPr="003B2883" w:rsidRDefault="000519B1" w:rsidP="0078506F">
            <w:pPr>
              <w:pStyle w:val="TAH"/>
            </w:pPr>
            <w:r w:rsidRPr="003B2883">
              <w:t>Description</w:t>
            </w:r>
          </w:p>
        </w:tc>
      </w:tr>
      <w:tr w:rsidR="000519B1" w:rsidRPr="003B2883" w14:paraId="455D7FDF"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7ABDBF" w14:textId="77777777" w:rsidR="000519B1" w:rsidRPr="003B2883" w:rsidRDefault="000519B1" w:rsidP="0078506F">
            <w:pPr>
              <w:pStyle w:val="TAL"/>
            </w:pPr>
            <w:proofErr w:type="spellStart"/>
            <w:r w:rsidRPr="003B2883">
              <w:rPr>
                <w:lang w:val="en-US"/>
              </w:rPr>
              <w:t>EpsBearerId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CE527B" w14:textId="77777777" w:rsidR="000519B1" w:rsidRPr="003B2883" w:rsidRDefault="000519B1" w:rsidP="0078506F">
            <w:pPr>
              <w:pStyle w:val="TAL"/>
            </w:pPr>
            <w:r w:rsidRPr="003B2883">
              <w:t>integer</w:t>
            </w:r>
          </w:p>
        </w:tc>
        <w:tc>
          <w:tcPr>
            <w:tcW w:w="2861" w:type="pct"/>
            <w:tcBorders>
              <w:top w:val="single" w:sz="4" w:space="0" w:color="auto"/>
              <w:left w:val="nil"/>
              <w:bottom w:val="single" w:sz="4" w:space="0" w:color="auto"/>
              <w:right w:val="single" w:sz="8" w:space="0" w:color="auto"/>
            </w:tcBorders>
          </w:tcPr>
          <w:p w14:paraId="183F0989" w14:textId="77777777" w:rsidR="000519B1" w:rsidRPr="003B2883" w:rsidRDefault="000519B1" w:rsidP="0078506F">
            <w:pPr>
              <w:pStyle w:val="TAL"/>
            </w:pPr>
            <w:r w:rsidRPr="003B2883">
              <w:t xml:space="preserve">Integer identifying an EPS bearer, within the range 0 to 15, as specified in </w:t>
            </w:r>
            <w:r>
              <w:t>clause</w:t>
            </w:r>
            <w:r w:rsidRPr="003B2883">
              <w:t xml:space="preserve"> 11.2.3.1.5, bits 5 to 8, of 3GPP TS 24.007 [15].</w:t>
            </w:r>
          </w:p>
        </w:tc>
      </w:tr>
      <w:tr w:rsidR="000519B1" w:rsidRPr="003B2883" w14:paraId="4E7F2649"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FF6335" w14:textId="77777777" w:rsidR="000519B1" w:rsidRPr="003B2883" w:rsidDel="00E43301" w:rsidRDefault="000519B1" w:rsidP="0078506F">
            <w:pPr>
              <w:pStyle w:val="TAL"/>
            </w:pPr>
            <w:proofErr w:type="spellStart"/>
            <w:r w:rsidRPr="003B2883">
              <w:rPr>
                <w:rFonts w:hint="eastAsia"/>
              </w:rPr>
              <w:t>P</w:t>
            </w:r>
            <w:r w:rsidRPr="003B2883">
              <w:t>pi</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8DAFE3" w14:textId="77777777" w:rsidR="000519B1" w:rsidRPr="003B2883" w:rsidDel="00E43301" w:rsidRDefault="000519B1" w:rsidP="0078506F">
            <w:pPr>
              <w:pStyle w:val="TAL"/>
            </w:pPr>
            <w:r w:rsidRPr="003B2883">
              <w:t>integer</w:t>
            </w:r>
          </w:p>
        </w:tc>
        <w:tc>
          <w:tcPr>
            <w:tcW w:w="2861" w:type="pct"/>
            <w:tcBorders>
              <w:top w:val="single" w:sz="4" w:space="0" w:color="auto"/>
              <w:left w:val="nil"/>
              <w:bottom w:val="single" w:sz="4" w:space="0" w:color="auto"/>
              <w:right w:val="single" w:sz="8" w:space="0" w:color="auto"/>
            </w:tcBorders>
          </w:tcPr>
          <w:p w14:paraId="54A163D1" w14:textId="77777777" w:rsidR="000519B1" w:rsidRPr="003B2883" w:rsidDel="00E43301" w:rsidRDefault="000519B1" w:rsidP="0078506F">
            <w:pPr>
              <w:pStyle w:val="TAL"/>
            </w:pPr>
            <w:r w:rsidRPr="003B2883">
              <w:t>This represents the Paging Policy Indicator. The value is within the range 0 – 7.</w:t>
            </w:r>
          </w:p>
        </w:tc>
      </w:tr>
      <w:tr w:rsidR="000519B1" w:rsidRPr="003B2883" w14:paraId="2F24170F"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ECA4CB" w14:textId="77777777" w:rsidR="000519B1" w:rsidRPr="003B2883" w:rsidRDefault="000519B1" w:rsidP="0078506F">
            <w:pPr>
              <w:pStyle w:val="TAL"/>
            </w:pPr>
            <w:proofErr w:type="spellStart"/>
            <w:r w:rsidRPr="003B2883">
              <w:t>NasCount</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7AFDA0" w14:textId="77777777" w:rsidR="000519B1" w:rsidRPr="003B2883" w:rsidRDefault="000519B1" w:rsidP="0078506F">
            <w:pPr>
              <w:pStyle w:val="TAL"/>
            </w:pPr>
            <w:proofErr w:type="spellStart"/>
            <w:r w:rsidRPr="003B2883">
              <w:t>Uinteger</w:t>
            </w:r>
            <w:proofErr w:type="spellEnd"/>
          </w:p>
        </w:tc>
        <w:tc>
          <w:tcPr>
            <w:tcW w:w="2861" w:type="pct"/>
            <w:tcBorders>
              <w:top w:val="single" w:sz="4" w:space="0" w:color="auto"/>
              <w:left w:val="nil"/>
              <w:bottom w:val="single" w:sz="8" w:space="0" w:color="auto"/>
              <w:right w:val="single" w:sz="8" w:space="0" w:color="auto"/>
            </w:tcBorders>
          </w:tcPr>
          <w:p w14:paraId="2460C2F6" w14:textId="77777777" w:rsidR="000519B1" w:rsidRPr="003B2883" w:rsidRDefault="000519B1" w:rsidP="0078506F">
            <w:pPr>
              <w:pStyle w:val="TAL"/>
            </w:pPr>
            <w:r w:rsidRPr="003B2883">
              <w:t>Unsigned integer identifying the NAS COUNT as specified in 3GPP</w:t>
            </w:r>
            <w:r>
              <w:t> </w:t>
            </w:r>
            <w:r w:rsidRPr="003B2883">
              <w:t>TS</w:t>
            </w:r>
            <w:r>
              <w:t> </w:t>
            </w:r>
            <w:r w:rsidRPr="003B2883">
              <w:t>33.501</w:t>
            </w:r>
            <w:r>
              <w:t> </w:t>
            </w:r>
            <w:r w:rsidRPr="003B2883">
              <w:t>[27]</w:t>
            </w:r>
          </w:p>
        </w:tc>
      </w:tr>
      <w:tr w:rsidR="000519B1" w:rsidRPr="003B2883" w14:paraId="5C873243"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955D10" w14:textId="77777777" w:rsidR="000519B1" w:rsidRPr="003B2883" w:rsidRDefault="000519B1" w:rsidP="0078506F">
            <w:pPr>
              <w:pStyle w:val="TAL"/>
            </w:pPr>
            <w:bookmarkStart w:id="56" w:name="_Hlk20402663"/>
            <w:r w:rsidRPr="003B2883">
              <w:t>5GMmCapability</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1FF4A4" w14:textId="77777777" w:rsidR="000519B1" w:rsidRPr="003B2883" w:rsidRDefault="000519B1" w:rsidP="0078506F">
            <w:pPr>
              <w:pStyle w:val="TAL"/>
            </w:pPr>
            <w:r w:rsidRPr="003B2883">
              <w:t>Bytes</w:t>
            </w:r>
          </w:p>
        </w:tc>
        <w:tc>
          <w:tcPr>
            <w:tcW w:w="2861" w:type="pct"/>
            <w:tcBorders>
              <w:top w:val="single" w:sz="4" w:space="0" w:color="auto"/>
              <w:left w:val="nil"/>
              <w:bottom w:val="single" w:sz="8" w:space="0" w:color="auto"/>
              <w:right w:val="single" w:sz="8" w:space="0" w:color="auto"/>
            </w:tcBorders>
          </w:tcPr>
          <w:p w14:paraId="13F942DF" w14:textId="263E371F" w:rsidR="000519B1" w:rsidRPr="003B2883" w:rsidRDefault="000519B1" w:rsidP="0078506F">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w:t>
            </w:r>
            <w:r w:rsidRPr="003B2883">
              <w:t xml:space="preserve"> 9.</w:t>
            </w:r>
            <w:ins w:id="57" w:author="Frank 2019 Oct" w:date="2019-09-26T15:24:00Z">
              <w:r w:rsidR="00D27712">
                <w:t>11</w:t>
              </w:r>
            </w:ins>
            <w:del w:id="58" w:author="Frank 2019 Oct" w:date="2019-09-26T15:24:00Z">
              <w:r w:rsidRPr="003B2883" w:rsidDel="00D27712">
                <w:delText>8</w:delText>
              </w:r>
            </w:del>
            <w:r w:rsidRPr="003B2883">
              <w:t>.3.1 of 3GPP TS 24.501 [11].</w:t>
            </w:r>
          </w:p>
        </w:tc>
      </w:tr>
      <w:tr w:rsidR="000519B1" w:rsidRPr="003B2883" w14:paraId="73BAFEAE"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A01898" w14:textId="77777777" w:rsidR="000519B1" w:rsidRPr="003B2883" w:rsidRDefault="000519B1" w:rsidP="0078506F">
            <w:pPr>
              <w:pStyle w:val="TAL"/>
            </w:pPr>
            <w:proofErr w:type="spellStart"/>
            <w:r w:rsidRPr="003B2883">
              <w:t>UeSecurityCapability</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DC5A69" w14:textId="77777777" w:rsidR="000519B1" w:rsidRPr="003B2883" w:rsidRDefault="000519B1" w:rsidP="0078506F">
            <w:pPr>
              <w:pStyle w:val="TAL"/>
            </w:pPr>
            <w:r w:rsidRPr="003B2883">
              <w:t>Bytes</w:t>
            </w:r>
          </w:p>
        </w:tc>
        <w:tc>
          <w:tcPr>
            <w:tcW w:w="2861" w:type="pct"/>
            <w:tcBorders>
              <w:top w:val="single" w:sz="4" w:space="0" w:color="auto"/>
              <w:left w:val="nil"/>
              <w:bottom w:val="single" w:sz="8" w:space="0" w:color="auto"/>
              <w:right w:val="single" w:sz="8" w:space="0" w:color="auto"/>
            </w:tcBorders>
          </w:tcPr>
          <w:p w14:paraId="298523CB" w14:textId="06D13F19" w:rsidR="000519B1" w:rsidRPr="003B2883" w:rsidRDefault="000519B1" w:rsidP="0078506F">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UE security capability</w:t>
            </w:r>
            <w:r w:rsidRPr="003B2883">
              <w:rPr>
                <w:lang w:eastAsia="zh-CN"/>
              </w:rPr>
              <w:t xml:space="preserve">" </w:t>
            </w:r>
            <w:r w:rsidRPr="003B2883">
              <w:t xml:space="preserve">IE as specified in </w:t>
            </w:r>
            <w:r>
              <w:t>clause</w:t>
            </w:r>
            <w:r w:rsidRPr="003B2883">
              <w:t xml:space="preserve"> 9.</w:t>
            </w:r>
            <w:ins w:id="59" w:author="Frank 2019 Oct" w:date="2019-09-26T15:24:00Z">
              <w:r w:rsidR="00D27712">
                <w:t>11</w:t>
              </w:r>
            </w:ins>
            <w:del w:id="60" w:author="Frank 2019 Oct" w:date="2019-09-26T15:24:00Z">
              <w:r w:rsidRPr="003B2883" w:rsidDel="00D27712">
                <w:delText>8</w:delText>
              </w:r>
            </w:del>
            <w:r w:rsidRPr="003B2883">
              <w:t>.3.55 of 3GPP TS 24.501 [11].</w:t>
            </w:r>
          </w:p>
        </w:tc>
      </w:tr>
      <w:tr w:rsidR="000519B1" w:rsidRPr="003B2883" w14:paraId="5B814145"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C9548A" w14:textId="77777777" w:rsidR="000519B1" w:rsidRPr="003B2883" w:rsidRDefault="000519B1" w:rsidP="0078506F">
            <w:pPr>
              <w:pStyle w:val="TAL"/>
            </w:pPr>
            <w:r w:rsidRPr="003B2883">
              <w:rPr>
                <w:lang w:eastAsia="zh-CN"/>
              </w:rPr>
              <w:t>S1UeNetworkCapability</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BD31BD" w14:textId="77777777" w:rsidR="000519B1" w:rsidRPr="003B2883" w:rsidRDefault="000519B1" w:rsidP="0078506F">
            <w:pPr>
              <w:pStyle w:val="TAL"/>
            </w:pPr>
            <w:r w:rsidRPr="003B2883">
              <w:t>Bytes</w:t>
            </w:r>
          </w:p>
        </w:tc>
        <w:tc>
          <w:tcPr>
            <w:tcW w:w="2861" w:type="pct"/>
            <w:tcBorders>
              <w:top w:val="single" w:sz="4" w:space="0" w:color="auto"/>
              <w:left w:val="nil"/>
              <w:bottom w:val="single" w:sz="8" w:space="0" w:color="auto"/>
              <w:right w:val="single" w:sz="8" w:space="0" w:color="auto"/>
            </w:tcBorders>
          </w:tcPr>
          <w:p w14:paraId="4229DFF3" w14:textId="383F7BD6" w:rsidR="000519B1" w:rsidRPr="003B2883" w:rsidRDefault="000519B1" w:rsidP="0078506F">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S1 UE network capability</w:t>
            </w:r>
            <w:r w:rsidRPr="003B2883">
              <w:rPr>
                <w:lang w:eastAsia="zh-CN"/>
              </w:rPr>
              <w:t xml:space="preserve">" </w:t>
            </w:r>
            <w:r w:rsidRPr="003B2883">
              <w:t xml:space="preserve">IE as specified in </w:t>
            </w:r>
            <w:r>
              <w:t>clause</w:t>
            </w:r>
            <w:r w:rsidRPr="003B2883">
              <w:t xml:space="preserve"> 9.</w:t>
            </w:r>
            <w:ins w:id="61" w:author="Frank 2019 Oct" w:date="2019-09-26T15:24:00Z">
              <w:r w:rsidR="00D27712">
                <w:t>11</w:t>
              </w:r>
            </w:ins>
            <w:del w:id="62" w:author="Frank 2019 Oct" w:date="2019-09-26T15:24:00Z">
              <w:r w:rsidRPr="003B2883" w:rsidDel="00D27712">
                <w:delText>8</w:delText>
              </w:r>
            </w:del>
            <w:r w:rsidRPr="003B2883">
              <w:t>.3.44 of 3GPP TS 24.501 [11].</w:t>
            </w:r>
          </w:p>
        </w:tc>
      </w:tr>
      <w:bookmarkEnd w:id="56"/>
      <w:tr w:rsidR="000519B1" w:rsidRPr="003B2883" w14:paraId="163AD169"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B1E5A9" w14:textId="77777777" w:rsidR="000519B1" w:rsidRPr="003B2883" w:rsidRDefault="000519B1" w:rsidP="0078506F">
            <w:pPr>
              <w:pStyle w:val="TAL"/>
              <w:rPr>
                <w:lang w:eastAsia="zh-CN"/>
              </w:rPr>
            </w:pPr>
            <w:proofErr w:type="spellStart"/>
            <w:r w:rsidRPr="003B2883">
              <w:rPr>
                <w:lang w:eastAsia="zh-CN"/>
              </w:rPr>
              <w:t>DrxParameter</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C445F5" w14:textId="77777777" w:rsidR="000519B1" w:rsidRPr="003B2883" w:rsidRDefault="000519B1" w:rsidP="0078506F">
            <w:pPr>
              <w:pStyle w:val="TAL"/>
            </w:pPr>
            <w:r w:rsidRPr="003B2883">
              <w:t>Bytes</w:t>
            </w:r>
          </w:p>
        </w:tc>
        <w:tc>
          <w:tcPr>
            <w:tcW w:w="2861" w:type="pct"/>
            <w:tcBorders>
              <w:top w:val="single" w:sz="4" w:space="0" w:color="auto"/>
              <w:left w:val="nil"/>
              <w:bottom w:val="single" w:sz="8" w:space="0" w:color="auto"/>
              <w:right w:val="single" w:sz="8" w:space="0" w:color="auto"/>
            </w:tcBorders>
          </w:tcPr>
          <w:p w14:paraId="23BC9F5F" w14:textId="77777777" w:rsidR="000519B1" w:rsidRPr="003B2883" w:rsidRDefault="000519B1" w:rsidP="0078506F">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DRX Parameters</w:t>
            </w:r>
            <w:r w:rsidRPr="003B2883">
              <w:rPr>
                <w:lang w:eastAsia="zh-CN"/>
              </w:rPr>
              <w:t xml:space="preserve">" </w:t>
            </w:r>
            <w:r w:rsidRPr="003B2883">
              <w:t xml:space="preserve">IE as specified in </w:t>
            </w:r>
            <w:r>
              <w:t>clause</w:t>
            </w:r>
            <w:r w:rsidRPr="003B2883">
              <w:t xml:space="preserve"> 10.5.5.6 of 3GPP TS 24.008 [22]</w:t>
            </w:r>
          </w:p>
        </w:tc>
      </w:tr>
      <w:tr w:rsidR="000519B1" w:rsidRPr="003B2883" w14:paraId="31E2A598"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807113" w14:textId="77777777" w:rsidR="000519B1" w:rsidRPr="003B2883" w:rsidRDefault="000519B1" w:rsidP="0078506F">
            <w:pPr>
              <w:pStyle w:val="TAL"/>
              <w:rPr>
                <w:lang w:eastAsia="zh-CN"/>
              </w:rPr>
            </w:pPr>
            <w:proofErr w:type="spellStart"/>
            <w:r w:rsidRPr="003B2883">
              <w:rPr>
                <w:lang w:eastAsia="zh-CN"/>
              </w:rPr>
              <w:t>OmcIdentifier</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7ECE20" w14:textId="77777777" w:rsidR="000519B1" w:rsidRPr="003B2883" w:rsidRDefault="000519B1" w:rsidP="0078506F">
            <w:pPr>
              <w:pStyle w:val="TAL"/>
            </w:pPr>
            <w:r w:rsidRPr="003B2883">
              <w:t>String</w:t>
            </w:r>
          </w:p>
          <w:p w14:paraId="3EB694DD" w14:textId="77777777" w:rsidR="000519B1" w:rsidRPr="003B2883" w:rsidRDefault="000519B1" w:rsidP="0078506F">
            <w:pPr>
              <w:pStyle w:val="TAL"/>
            </w:pPr>
            <w:proofErr w:type="spellStart"/>
            <w:r w:rsidRPr="003B2883">
              <w:t>minLength</w:t>
            </w:r>
            <w:proofErr w:type="spellEnd"/>
            <w:r w:rsidRPr="003B2883">
              <w:t>: 1</w:t>
            </w:r>
          </w:p>
          <w:p w14:paraId="7D79CA35" w14:textId="77777777" w:rsidR="000519B1" w:rsidRPr="003B2883" w:rsidRDefault="000519B1" w:rsidP="0078506F">
            <w:pPr>
              <w:pStyle w:val="TAL"/>
            </w:pPr>
            <w:proofErr w:type="spellStart"/>
            <w:r w:rsidRPr="003B2883">
              <w:t>maxLength</w:t>
            </w:r>
            <w:proofErr w:type="spellEnd"/>
            <w:r w:rsidRPr="003B2883">
              <w:t>: 20</w:t>
            </w:r>
          </w:p>
        </w:tc>
        <w:tc>
          <w:tcPr>
            <w:tcW w:w="2861" w:type="pct"/>
            <w:tcBorders>
              <w:top w:val="single" w:sz="4" w:space="0" w:color="auto"/>
              <w:left w:val="nil"/>
              <w:bottom w:val="single" w:sz="4" w:space="0" w:color="auto"/>
              <w:right w:val="single" w:sz="8" w:space="0" w:color="auto"/>
            </w:tcBorders>
          </w:tcPr>
          <w:p w14:paraId="444F50FC" w14:textId="77777777" w:rsidR="000519B1" w:rsidRPr="003B2883" w:rsidRDefault="000519B1" w:rsidP="0078506F">
            <w:pPr>
              <w:pStyle w:val="TAL"/>
            </w:pPr>
            <w:r w:rsidRPr="003B2883">
              <w:rPr>
                <w:rFonts w:cs="Arial"/>
                <w:szCs w:val="18"/>
                <w:lang w:eastAsia="zh-CN"/>
              </w:rPr>
              <w:t>The OMC Identifier indicates the identity of an Operation and Maintenance Centre to which Trace Records shall be sent.</w:t>
            </w:r>
          </w:p>
        </w:tc>
      </w:tr>
      <w:tr w:rsidR="000519B1" w:rsidRPr="003B2883" w14:paraId="02AF3327"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F78E16" w14:textId="77777777" w:rsidR="000519B1" w:rsidRPr="003B2883" w:rsidRDefault="000519B1" w:rsidP="0078506F">
            <w:pPr>
              <w:pStyle w:val="TAL"/>
              <w:rPr>
                <w:lang w:eastAsia="zh-CN"/>
              </w:rPr>
            </w:pPr>
            <w:r>
              <w:rPr>
                <w:lang w:eastAsia="zh-CN"/>
              </w:rPr>
              <w:t>MSClassmark2</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12C1F9" w14:textId="77777777" w:rsidR="000519B1" w:rsidRPr="003B2883" w:rsidRDefault="000519B1" w:rsidP="0078506F">
            <w:pPr>
              <w:pStyle w:val="TAL"/>
            </w:pPr>
            <w:r>
              <w:rPr>
                <w:lang w:eastAsia="zh-CN"/>
              </w:rPr>
              <w:t>Bytes</w:t>
            </w:r>
          </w:p>
        </w:tc>
        <w:tc>
          <w:tcPr>
            <w:tcW w:w="2861" w:type="pct"/>
            <w:tcBorders>
              <w:top w:val="single" w:sz="4" w:space="0" w:color="auto"/>
              <w:left w:val="nil"/>
              <w:bottom w:val="single" w:sz="8" w:space="0" w:color="auto"/>
              <w:right w:val="single" w:sz="8" w:space="0" w:color="auto"/>
            </w:tcBorders>
          </w:tcPr>
          <w:p w14:paraId="1CA86173" w14:textId="55EF5D67" w:rsidR="000519B1" w:rsidRPr="003B2883" w:rsidRDefault="000519B1" w:rsidP="0078506F">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(see clause </w:t>
            </w:r>
            <w:r>
              <w:rPr>
                <w:rFonts w:cs="Arial"/>
                <w:szCs w:val="18"/>
                <w:lang w:val="en-US" w:eastAsia="zh-CN"/>
              </w:rPr>
              <w:t>8.2.6.25</w:t>
            </w:r>
            <w:r>
              <w:rPr>
                <w:rFonts w:cs="Arial"/>
                <w:szCs w:val="18"/>
                <w:lang w:eastAsia="zh-CN"/>
              </w:rPr>
              <w:t xml:space="preserve"> of </w:t>
            </w:r>
            <w:ins w:id="63" w:author="Frank 2019 Oct" w:date="2019-09-27T08:03:00Z">
              <w:r w:rsidR="00B52BEF">
                <w:rPr>
                  <w:rFonts w:cs="Arial"/>
                  <w:szCs w:val="18"/>
                  <w:lang w:eastAsia="zh-CN"/>
                </w:rPr>
                <w:t>3GPP TS </w:t>
              </w:r>
            </w:ins>
            <w:del w:id="64" w:author="Frank 2019 Oct" w:date="2019-09-27T08:03:00Z">
              <w:r w:rsidDel="00B52BEF">
                <w:rPr>
                  <w:rFonts w:cs="Arial"/>
                  <w:szCs w:val="18"/>
                  <w:lang w:eastAsia="zh-CN"/>
                </w:rPr>
                <w:delText xml:space="preserve"> 1 </w:delText>
              </w:r>
            </w:del>
            <w:r>
              <w:rPr>
                <w:rFonts w:cs="Arial"/>
                <w:szCs w:val="18"/>
                <w:lang w:eastAsia="zh-CN"/>
              </w:rPr>
              <w:t>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p>
        </w:tc>
      </w:tr>
      <w:tr w:rsidR="000519B1" w:rsidRPr="003B2883" w14:paraId="72057502" w14:textId="77777777" w:rsidTr="00D27712">
        <w:tblPrEx>
          <w:tblW w:w="4600" w:type="pct"/>
          <w:jc w:val="center"/>
          <w:tblCellMar>
            <w:left w:w="28" w:type="dxa"/>
            <w:right w:w="0" w:type="dxa"/>
          </w:tblCellMar>
          <w:tblPrExChange w:id="65" w:author="Frank 2019 Oct" w:date="2019-09-26T14:58:00Z">
            <w:tblPrEx>
              <w:tblW w:w="4600" w:type="pct"/>
              <w:jc w:val="center"/>
              <w:tblCellMar>
                <w:left w:w="28" w:type="dxa"/>
                <w:right w:w="0" w:type="dxa"/>
              </w:tblCellMar>
            </w:tblPrEx>
          </w:tblPrExChange>
        </w:tblPrEx>
        <w:trPr>
          <w:jc w:val="center"/>
          <w:trPrChange w:id="66" w:author="Frank 2019 Oct" w:date="2019-09-26T14:58:00Z">
            <w:trPr>
              <w:gridAfter w:val="0"/>
              <w:jc w:val="center"/>
            </w:trPr>
          </w:trPrChange>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7" w:author="Frank 2019 Oct" w:date="2019-09-26T14:58:00Z">
              <w:tcPr>
                <w:tcW w:w="118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649FF64" w14:textId="77777777" w:rsidR="000519B1" w:rsidRDefault="000519B1" w:rsidP="0078506F">
            <w:pPr>
              <w:pStyle w:val="TAL"/>
              <w:rPr>
                <w:lang w:eastAsia="zh-CN"/>
              </w:rPr>
            </w:pPr>
            <w:proofErr w:type="spellStart"/>
            <w:r>
              <w:rPr>
                <w:lang w:eastAsia="zh-CN"/>
              </w:rPr>
              <w:t>SupportedCodec</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68" w:author="Frank 2019 Oct" w:date="2019-09-26T14:58:00Z">
              <w:tcPr>
                <w:tcW w:w="94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FD756DB" w14:textId="77777777" w:rsidR="000519B1" w:rsidRDefault="000519B1" w:rsidP="0078506F">
            <w:pPr>
              <w:pStyle w:val="TAL"/>
              <w:rPr>
                <w:lang w:eastAsia="zh-CN"/>
              </w:rPr>
            </w:pPr>
            <w:r>
              <w:rPr>
                <w:lang w:eastAsia="zh-CN"/>
              </w:rPr>
              <w:t>Bytes</w:t>
            </w:r>
          </w:p>
        </w:tc>
        <w:tc>
          <w:tcPr>
            <w:tcW w:w="2861" w:type="pct"/>
            <w:tcBorders>
              <w:top w:val="single" w:sz="4" w:space="0" w:color="auto"/>
              <w:left w:val="nil"/>
              <w:bottom w:val="single" w:sz="4" w:space="0" w:color="auto"/>
              <w:right w:val="single" w:sz="8" w:space="0" w:color="auto"/>
            </w:tcBorders>
            <w:tcPrChange w:id="69" w:author="Frank 2019 Oct" w:date="2019-09-26T14:58:00Z">
              <w:tcPr>
                <w:tcW w:w="2877" w:type="pct"/>
                <w:gridSpan w:val="3"/>
                <w:tcBorders>
                  <w:top w:val="single" w:sz="4" w:space="0" w:color="auto"/>
                  <w:left w:val="nil"/>
                  <w:bottom w:val="single" w:sz="8" w:space="0" w:color="auto"/>
                  <w:right w:val="single" w:sz="8" w:space="0" w:color="auto"/>
                </w:tcBorders>
              </w:tcPr>
            </w:tcPrChange>
          </w:tcPr>
          <w:p w14:paraId="732BCA86" w14:textId="5E9FECAC" w:rsidR="000519B1" w:rsidRDefault="000519B1" w:rsidP="0078506F">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 xml:space="preserve">see clause </w:t>
            </w:r>
            <w:r>
              <w:rPr>
                <w:rFonts w:cs="Arial"/>
                <w:szCs w:val="18"/>
                <w:lang w:val="en-US" w:eastAsia="zh-CN"/>
              </w:rPr>
              <w:t>8.2.6.26</w:t>
            </w:r>
            <w:r>
              <w:rPr>
                <w:rFonts w:cs="Arial"/>
                <w:szCs w:val="18"/>
                <w:lang w:eastAsia="zh-CN"/>
              </w:rPr>
              <w:t xml:space="preserve"> </w:t>
            </w:r>
            <w:proofErr w:type="gramStart"/>
            <w:r>
              <w:rPr>
                <w:rFonts w:cs="Arial"/>
                <w:szCs w:val="18"/>
                <w:lang w:eastAsia="zh-CN"/>
              </w:rPr>
              <w:t xml:space="preserve">of  </w:t>
            </w:r>
            <w:ins w:id="70" w:author="Frank 2019 Oct" w:date="2019-09-27T08:04:00Z">
              <w:r w:rsidR="00B52BEF">
                <w:rPr>
                  <w:rFonts w:cs="Arial"/>
                  <w:szCs w:val="18"/>
                  <w:lang w:eastAsia="zh-CN"/>
                </w:rPr>
                <w:t>3</w:t>
              </w:r>
              <w:proofErr w:type="gramEnd"/>
              <w:r w:rsidR="00B52BEF">
                <w:rPr>
                  <w:rFonts w:cs="Arial"/>
                  <w:szCs w:val="18"/>
                  <w:lang w:eastAsia="zh-CN"/>
                </w:rPr>
                <w:t>GPP TS</w:t>
              </w:r>
            </w:ins>
            <w:del w:id="71" w:author="Frank 2019 Oct" w:date="2019-09-27T08:04:00Z">
              <w:r w:rsidDel="00B52BEF">
                <w:rPr>
                  <w:rFonts w:cs="Arial"/>
                  <w:szCs w:val="18"/>
                  <w:lang w:eastAsia="zh-CN"/>
                </w:rPr>
                <w:delText>1</w:delText>
              </w:r>
            </w:del>
            <w:r>
              <w:rPr>
                <w:rFonts w:cs="Arial"/>
                <w:szCs w:val="18"/>
                <w:lang w:eastAsia="zh-CN"/>
              </w:rPr>
              <w:t>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r>
              <w:rPr>
                <w:lang w:eastAsia="zh-CN"/>
              </w:rPr>
              <w:t>.</w:t>
            </w:r>
          </w:p>
        </w:tc>
      </w:tr>
      <w:tr w:rsidR="00260C47" w:rsidRPr="003B2883" w14:paraId="18B48F0F" w14:textId="77777777" w:rsidTr="00D27712">
        <w:tblPrEx>
          <w:tblW w:w="4600" w:type="pct"/>
          <w:jc w:val="center"/>
          <w:tblCellMar>
            <w:left w:w="28" w:type="dxa"/>
            <w:right w:w="0" w:type="dxa"/>
          </w:tblCellMar>
          <w:tblPrExChange w:id="72" w:author="Frank 2019 Oct" w:date="2019-09-26T14:58:00Z">
            <w:tblPrEx>
              <w:tblW w:w="4600" w:type="pct"/>
              <w:jc w:val="center"/>
              <w:tblCellMar>
                <w:left w:w="28" w:type="dxa"/>
                <w:right w:w="0" w:type="dxa"/>
              </w:tblCellMar>
            </w:tblPrEx>
          </w:tblPrExChange>
        </w:tblPrEx>
        <w:trPr>
          <w:jc w:val="center"/>
          <w:ins w:id="73" w:author="Frank 2019 Oct" w:date="2019-09-26T14:58:00Z"/>
          <w:trPrChange w:id="74" w:author="Frank 2019 Oct" w:date="2019-09-26T14:58:00Z">
            <w:trPr>
              <w:gridAfter w:val="0"/>
              <w:jc w:val="center"/>
            </w:trPr>
          </w:trPrChange>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5" w:author="Frank 2019 Oct" w:date="2019-09-26T14:58:00Z">
              <w:tcPr>
                <w:tcW w:w="118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9009D4" w14:textId="61E0EB51" w:rsidR="00260C47" w:rsidRDefault="00260C47" w:rsidP="0078506F">
            <w:pPr>
              <w:pStyle w:val="TAL"/>
              <w:rPr>
                <w:ins w:id="76" w:author="Frank 2019 Oct" w:date="2019-09-26T14:58:00Z"/>
                <w:lang w:eastAsia="zh-CN"/>
              </w:rPr>
            </w:pPr>
            <w:proofErr w:type="spellStart"/>
            <w:ins w:id="77" w:author="Frank 2019 Oct" w:date="2019-09-26T14:58:00Z">
              <w:r>
                <w:rPr>
                  <w:lang w:eastAsia="zh-CN"/>
                </w:rPr>
                <w:t>PlmnAssiUeRadioCapId</w:t>
              </w:r>
              <w:proofErr w:type="spellEnd"/>
            </w:ins>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8" w:author="Frank 2019 Oct" w:date="2019-09-26T14:58:00Z">
              <w:tcPr>
                <w:tcW w:w="94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8D5DF96" w14:textId="6980AEDB" w:rsidR="00260C47" w:rsidRDefault="00260C47" w:rsidP="0078506F">
            <w:pPr>
              <w:pStyle w:val="TAL"/>
              <w:rPr>
                <w:ins w:id="79" w:author="Frank 2019 Oct" w:date="2019-09-26T14:58:00Z"/>
                <w:lang w:eastAsia="zh-CN"/>
              </w:rPr>
            </w:pPr>
            <w:ins w:id="80" w:author="Frank 2019 Oct" w:date="2019-09-26T15:00:00Z">
              <w:r>
                <w:rPr>
                  <w:lang w:eastAsia="zh-CN"/>
                </w:rPr>
                <w:t>Bytes</w:t>
              </w:r>
            </w:ins>
          </w:p>
        </w:tc>
        <w:tc>
          <w:tcPr>
            <w:tcW w:w="2861" w:type="pct"/>
            <w:tcBorders>
              <w:top w:val="single" w:sz="4" w:space="0" w:color="auto"/>
              <w:left w:val="nil"/>
              <w:bottom w:val="single" w:sz="4" w:space="0" w:color="auto"/>
              <w:right w:val="single" w:sz="8" w:space="0" w:color="auto"/>
            </w:tcBorders>
            <w:tcPrChange w:id="81" w:author="Frank 2019 Oct" w:date="2019-09-26T14:58:00Z">
              <w:tcPr>
                <w:tcW w:w="2877" w:type="pct"/>
                <w:gridSpan w:val="2"/>
                <w:tcBorders>
                  <w:top w:val="single" w:sz="4" w:space="0" w:color="auto"/>
                  <w:left w:val="nil"/>
                  <w:bottom w:val="single" w:sz="8" w:space="0" w:color="auto"/>
                  <w:right w:val="single" w:sz="8" w:space="0" w:color="auto"/>
                </w:tcBorders>
              </w:tcPr>
            </w:tcPrChange>
          </w:tcPr>
          <w:p w14:paraId="7FEF4199" w14:textId="7BEB38B4" w:rsidR="00260C47" w:rsidRDefault="00260C47" w:rsidP="0078506F">
            <w:pPr>
              <w:pStyle w:val="TAL"/>
              <w:rPr>
                <w:ins w:id="82" w:author="Frank 2019 Oct" w:date="2019-09-26T14:58:00Z"/>
              </w:rPr>
            </w:pPr>
            <w:ins w:id="83" w:author="Frank 2019 Oct" w:date="2019-09-26T15:00:00Z">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ins>
            <w:ins w:id="84" w:author="Frank 2019 Oct" w:date="2019-09-26T15:19:00Z">
              <w:r w:rsidR="00D27712">
                <w:rPr>
                  <w:lang w:eastAsia="zh-CN"/>
                </w:rPr>
                <w:t xml:space="preserve">UE </w:t>
              </w:r>
            </w:ins>
            <w:ins w:id="85" w:author="Frank 2019 Oct" w:date="2019-09-26T15:20:00Z">
              <w:r w:rsidR="00D27712">
                <w:rPr>
                  <w:lang w:eastAsia="zh-CN"/>
                </w:rPr>
                <w:t>r</w:t>
              </w:r>
            </w:ins>
            <w:ins w:id="86" w:author="Frank 2019 Oct" w:date="2019-09-26T15:19:00Z">
              <w:r w:rsidR="00D27712">
                <w:rPr>
                  <w:lang w:eastAsia="zh-CN"/>
                </w:rPr>
                <w:t xml:space="preserve">adio </w:t>
              </w:r>
            </w:ins>
            <w:ins w:id="87" w:author="Frank 2019 Oct" w:date="2019-09-26T15:20:00Z">
              <w:r w:rsidR="00D27712">
                <w:rPr>
                  <w:lang w:eastAsia="zh-CN"/>
                </w:rPr>
                <w:t>c</w:t>
              </w:r>
            </w:ins>
            <w:ins w:id="88" w:author="Frank 2019 Oct" w:date="2019-09-26T15:00:00Z">
              <w:r w:rsidRPr="003B2883">
                <w:t>apability</w:t>
              </w:r>
            </w:ins>
            <w:ins w:id="89" w:author="Frank 2019 Oct" w:date="2019-09-26T15:19:00Z">
              <w:r w:rsidR="00D27712">
                <w:t xml:space="preserve"> ID</w:t>
              </w:r>
            </w:ins>
            <w:ins w:id="90" w:author="Frank 2019 Oct" w:date="2019-09-26T15:00:00Z">
              <w:r w:rsidRPr="003B2883">
                <w:rPr>
                  <w:lang w:eastAsia="zh-CN"/>
                </w:rPr>
                <w:t xml:space="preserve">" </w:t>
              </w:r>
              <w:r w:rsidRPr="003B2883">
                <w:t xml:space="preserve">IE </w:t>
              </w:r>
            </w:ins>
            <w:ins w:id="91" w:author="Frank 2019 Oct" w:date="2019-09-26T15:20:00Z">
              <w:r w:rsidR="00D27712">
                <w:t xml:space="preserve">(starting from octet 3) </w:t>
              </w:r>
            </w:ins>
            <w:ins w:id="92" w:author="Frank 2019 Oct" w:date="2019-09-26T15:00:00Z">
              <w:r w:rsidRPr="003B2883">
                <w:t xml:space="preserve">as specified in </w:t>
              </w:r>
              <w:r>
                <w:t>clause</w:t>
              </w:r>
              <w:r w:rsidRPr="003B2883">
                <w:t xml:space="preserve"> 9.</w:t>
              </w:r>
            </w:ins>
            <w:ins w:id="93" w:author="Frank 2019 Oct" w:date="2019-09-26T15:20:00Z">
              <w:r w:rsidR="00D27712">
                <w:t>11</w:t>
              </w:r>
            </w:ins>
            <w:ins w:id="94" w:author="Frank 2019 Oct" w:date="2019-09-26T15:00:00Z">
              <w:r w:rsidRPr="003B2883">
                <w:t>.3.</w:t>
              </w:r>
            </w:ins>
            <w:ins w:id="95" w:author="Frank 2019 Oct" w:date="2019-09-26T15:20:00Z">
              <w:r w:rsidR="00D27712">
                <w:t>68</w:t>
              </w:r>
            </w:ins>
            <w:ins w:id="96" w:author="Frank 2019 Oct" w:date="2019-09-26T15:00:00Z">
              <w:r w:rsidRPr="003B2883">
                <w:t xml:space="preserve"> of 3GPP TS 24.501 [11].</w:t>
              </w:r>
            </w:ins>
          </w:p>
        </w:tc>
      </w:tr>
      <w:tr w:rsidR="00D27712" w:rsidRPr="003B2883" w14:paraId="3E86395A" w14:textId="77777777" w:rsidTr="00D27712">
        <w:tblPrEx>
          <w:tblW w:w="4600" w:type="pct"/>
          <w:jc w:val="center"/>
          <w:tblCellMar>
            <w:left w:w="28" w:type="dxa"/>
            <w:right w:w="0" w:type="dxa"/>
          </w:tblCellMar>
          <w:tblPrExChange w:id="97" w:author="Frank 2019 Oct" w:date="2019-09-26T14:58:00Z">
            <w:tblPrEx>
              <w:tblW w:w="4600" w:type="pct"/>
              <w:jc w:val="center"/>
              <w:tblCellMar>
                <w:left w:w="28" w:type="dxa"/>
                <w:right w:w="0" w:type="dxa"/>
              </w:tblCellMar>
            </w:tblPrEx>
          </w:tblPrExChange>
        </w:tblPrEx>
        <w:trPr>
          <w:jc w:val="center"/>
          <w:ins w:id="98" w:author="Frank 2019 Oct" w:date="2019-09-26T14:58:00Z"/>
          <w:trPrChange w:id="99" w:author="Frank 2019 Oct" w:date="2019-09-26T14:58:00Z">
            <w:trPr>
              <w:gridAfter w:val="0"/>
              <w:jc w:val="center"/>
            </w:trPr>
          </w:trPrChange>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00" w:author="Frank 2019 Oct" w:date="2019-09-26T14:58:00Z">
              <w:tcPr>
                <w:tcW w:w="118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CEF2C1" w14:textId="41497BCC" w:rsidR="00D27712" w:rsidRDefault="00D27712" w:rsidP="00D27712">
            <w:pPr>
              <w:pStyle w:val="TAL"/>
              <w:rPr>
                <w:ins w:id="101" w:author="Frank 2019 Oct" w:date="2019-09-26T14:58:00Z"/>
                <w:lang w:eastAsia="zh-CN"/>
              </w:rPr>
            </w:pPr>
            <w:proofErr w:type="spellStart"/>
            <w:ins w:id="102" w:author="Frank 2019 Oct" w:date="2019-09-26T14:58:00Z">
              <w:r>
                <w:rPr>
                  <w:lang w:eastAsia="zh-CN"/>
                </w:rPr>
                <w:t>ManAssiUeRadioCapId</w:t>
              </w:r>
              <w:proofErr w:type="spellEnd"/>
            </w:ins>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03" w:author="Frank 2019 Oct" w:date="2019-09-26T14:58:00Z">
              <w:tcPr>
                <w:tcW w:w="94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443AEC0" w14:textId="23C07BE3" w:rsidR="00D27712" w:rsidRDefault="00D27712" w:rsidP="00D27712">
            <w:pPr>
              <w:pStyle w:val="TAL"/>
              <w:rPr>
                <w:ins w:id="104" w:author="Frank 2019 Oct" w:date="2019-09-26T14:58:00Z"/>
                <w:lang w:eastAsia="zh-CN"/>
              </w:rPr>
            </w:pPr>
            <w:ins w:id="105" w:author="Frank 2019 Oct" w:date="2019-09-26T15:00:00Z">
              <w:r>
                <w:rPr>
                  <w:lang w:eastAsia="zh-CN"/>
                </w:rPr>
                <w:t>Bytes</w:t>
              </w:r>
            </w:ins>
          </w:p>
        </w:tc>
        <w:tc>
          <w:tcPr>
            <w:tcW w:w="2861" w:type="pct"/>
            <w:tcBorders>
              <w:top w:val="single" w:sz="4" w:space="0" w:color="auto"/>
              <w:left w:val="nil"/>
              <w:bottom w:val="single" w:sz="4" w:space="0" w:color="auto"/>
              <w:right w:val="single" w:sz="8" w:space="0" w:color="auto"/>
            </w:tcBorders>
            <w:tcPrChange w:id="106" w:author="Frank 2019 Oct" w:date="2019-09-26T14:58:00Z">
              <w:tcPr>
                <w:tcW w:w="2877" w:type="pct"/>
                <w:gridSpan w:val="2"/>
                <w:tcBorders>
                  <w:top w:val="single" w:sz="4" w:space="0" w:color="auto"/>
                  <w:left w:val="nil"/>
                  <w:bottom w:val="single" w:sz="8" w:space="0" w:color="auto"/>
                  <w:right w:val="single" w:sz="8" w:space="0" w:color="auto"/>
                </w:tcBorders>
              </w:tcPr>
            </w:tcPrChange>
          </w:tcPr>
          <w:p w14:paraId="6393F761" w14:textId="74C4A734" w:rsidR="00D27712" w:rsidRDefault="00D27712" w:rsidP="00D27712">
            <w:pPr>
              <w:pStyle w:val="TAL"/>
              <w:rPr>
                <w:ins w:id="107" w:author="Frank 2019 Oct" w:date="2019-09-26T14:58:00Z"/>
              </w:rPr>
            </w:pPr>
            <w:ins w:id="108" w:author="Frank 2019 Oct" w:date="2019-09-26T15:21:00Z">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[11].</w:t>
              </w:r>
            </w:ins>
          </w:p>
        </w:tc>
      </w:tr>
    </w:tbl>
    <w:p w14:paraId="3F4D5545" w14:textId="77777777" w:rsidR="008B582A" w:rsidRDefault="008B582A">
      <w:pPr>
        <w:rPr>
          <w:noProof/>
        </w:rPr>
      </w:pPr>
    </w:p>
    <w:p w14:paraId="6E1A981D"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577C0" w14:textId="77777777" w:rsidR="00D27712" w:rsidRPr="003B2883" w:rsidRDefault="00D27712" w:rsidP="00D27712">
      <w:pPr>
        <w:pStyle w:val="Heading2"/>
      </w:pPr>
      <w:bookmarkStart w:id="109" w:name="_Toc20137661"/>
      <w:bookmarkStart w:id="110" w:name="_Hlk18495538"/>
      <w:r w:rsidRPr="003B2883">
        <w:t>A.2</w:t>
      </w:r>
      <w:r w:rsidRPr="003B2883">
        <w:tab/>
      </w:r>
      <w:proofErr w:type="spellStart"/>
      <w:r w:rsidRPr="003B2883">
        <w:t>Namf_Communication</w:t>
      </w:r>
      <w:proofErr w:type="spellEnd"/>
      <w:r w:rsidRPr="003B2883">
        <w:t xml:space="preserve"> API</w:t>
      </w:r>
      <w:bookmarkEnd w:id="109"/>
    </w:p>
    <w:p w14:paraId="14BFF112" w14:textId="77777777" w:rsidR="00D27712" w:rsidRPr="003B2883" w:rsidRDefault="00D27712" w:rsidP="00D27712">
      <w:pPr>
        <w:pStyle w:val="PL"/>
      </w:pPr>
      <w:r w:rsidRPr="003B2883">
        <w:t>openapi: 3.0.0</w:t>
      </w:r>
    </w:p>
    <w:p w14:paraId="228FFDBB" w14:textId="77777777" w:rsidR="00D27712" w:rsidRPr="003B2883" w:rsidRDefault="00D27712" w:rsidP="00D27712">
      <w:pPr>
        <w:pStyle w:val="PL"/>
      </w:pPr>
      <w:r w:rsidRPr="003B2883">
        <w:t>info:</w:t>
      </w:r>
    </w:p>
    <w:p w14:paraId="0905BFA3" w14:textId="77777777" w:rsidR="00D27712" w:rsidRPr="003B2883" w:rsidRDefault="00D27712" w:rsidP="00D27712">
      <w:pPr>
        <w:pStyle w:val="PL"/>
      </w:pPr>
      <w:r w:rsidRPr="003B2883">
        <w:t xml:space="preserve">  version: 1.1.0.alpha-</w:t>
      </w:r>
      <w:r>
        <w:t>2</w:t>
      </w:r>
    </w:p>
    <w:p w14:paraId="3C957561" w14:textId="77777777" w:rsidR="00D27712" w:rsidRPr="003B2883" w:rsidRDefault="00D27712" w:rsidP="00D27712">
      <w:pPr>
        <w:pStyle w:val="PL"/>
      </w:pPr>
      <w:r w:rsidRPr="003B2883">
        <w:t xml:space="preserve">  title: Namf_Communication</w:t>
      </w:r>
    </w:p>
    <w:p w14:paraId="4CC4E7AC" w14:textId="77777777" w:rsidR="00D27712" w:rsidRPr="003B2883" w:rsidRDefault="00D27712" w:rsidP="00D27712">
      <w:pPr>
        <w:pStyle w:val="PL"/>
      </w:pPr>
      <w:r w:rsidRPr="003B2883">
        <w:t xml:space="preserve">  description: |</w:t>
      </w:r>
    </w:p>
    <w:p w14:paraId="38F89EBB" w14:textId="77777777" w:rsidR="00D27712" w:rsidRPr="003B2883" w:rsidRDefault="00D27712" w:rsidP="00D27712">
      <w:pPr>
        <w:pStyle w:val="PL"/>
      </w:pPr>
      <w:r w:rsidRPr="003B2883">
        <w:t xml:space="preserve">    AMF Communication Service</w:t>
      </w:r>
    </w:p>
    <w:p w14:paraId="34EE3F54" w14:textId="77777777" w:rsidR="00D27712" w:rsidRPr="003B2883" w:rsidRDefault="00D27712" w:rsidP="00D27712">
      <w:pPr>
        <w:pStyle w:val="PL"/>
      </w:pPr>
      <w:r w:rsidRPr="003B2883">
        <w:t xml:space="preserve">    © 2019, 3GPP Organizational Partners (ARIB, ATIS, CCSA, ETSI, TSDSI, TTA, TTC).</w:t>
      </w:r>
    </w:p>
    <w:p w14:paraId="330059BA" w14:textId="77777777" w:rsidR="00D27712" w:rsidRPr="003B2883" w:rsidRDefault="00D27712" w:rsidP="00D27712">
      <w:pPr>
        <w:pStyle w:val="PL"/>
      </w:pPr>
      <w:r w:rsidRPr="003B2883">
        <w:t xml:space="preserve">    All rights reserved.</w:t>
      </w:r>
    </w:p>
    <w:p w14:paraId="2F7EF0BD" w14:textId="77777777" w:rsidR="00D27712" w:rsidRPr="003B2883" w:rsidRDefault="00D27712" w:rsidP="00D27712">
      <w:pPr>
        <w:pStyle w:val="PL"/>
      </w:pPr>
      <w:r w:rsidRPr="003B2883">
        <w:t>security:</w:t>
      </w:r>
    </w:p>
    <w:p w14:paraId="33E65708" w14:textId="77777777" w:rsidR="00D27712" w:rsidRPr="003B2883" w:rsidRDefault="00D27712" w:rsidP="00D27712">
      <w:pPr>
        <w:pStyle w:val="PL"/>
        <w:rPr>
          <w:lang w:val="en-US"/>
        </w:rPr>
      </w:pPr>
      <w:r w:rsidRPr="003B2883">
        <w:rPr>
          <w:lang w:val="en-US"/>
        </w:rPr>
        <w:t xml:space="preserve">  - {}</w:t>
      </w:r>
    </w:p>
    <w:p w14:paraId="26A5959D" w14:textId="77777777" w:rsidR="00D27712" w:rsidRPr="003B2883" w:rsidRDefault="00D27712" w:rsidP="00D27712">
      <w:pPr>
        <w:pStyle w:val="PL"/>
      </w:pPr>
      <w:r w:rsidRPr="003B2883">
        <w:t xml:space="preserve">  - oAuth2ClientCredentials:</w:t>
      </w:r>
    </w:p>
    <w:p w14:paraId="39697B5B" w14:textId="77777777" w:rsidR="00D27712" w:rsidRPr="003B2883" w:rsidRDefault="00D27712" w:rsidP="00D27712">
      <w:pPr>
        <w:pStyle w:val="PL"/>
        <w:rPr>
          <w:lang w:val="en-US"/>
        </w:rPr>
      </w:pPr>
      <w:r w:rsidRPr="003B2883">
        <w:rPr>
          <w:lang w:val="en-US"/>
        </w:rPr>
        <w:t xml:space="preserve">      - namf-comm</w:t>
      </w:r>
    </w:p>
    <w:p w14:paraId="1EAE2B4D" w14:textId="77777777" w:rsidR="00D27712" w:rsidRPr="003B2883" w:rsidRDefault="00D27712" w:rsidP="00D27712">
      <w:pPr>
        <w:pStyle w:val="PL"/>
      </w:pPr>
      <w:r w:rsidRPr="003B2883">
        <w:t>externalDocs:</w:t>
      </w:r>
    </w:p>
    <w:p w14:paraId="1ABFE944" w14:textId="77777777" w:rsidR="00D27712" w:rsidRPr="003B2883" w:rsidRDefault="00D27712" w:rsidP="00D27712">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14:paraId="4F648355" w14:textId="77777777" w:rsidR="00D27712" w:rsidRPr="00D27712" w:rsidRDefault="00D27712" w:rsidP="00D27712">
      <w:pPr>
        <w:pStyle w:val="PL"/>
        <w:rPr>
          <w:lang w:val="sv-SE"/>
        </w:rPr>
      </w:pPr>
      <w:r w:rsidRPr="003B2883">
        <w:t xml:space="preserve">  </w:t>
      </w:r>
      <w:r w:rsidRPr="00D27712">
        <w:rPr>
          <w:lang w:val="sv-SE"/>
        </w:rPr>
        <w:t>url: 'http://www.3gpp.org/ftp/Specs/archive/29_series/29.518/'</w:t>
      </w:r>
    </w:p>
    <w:bookmarkEnd w:id="110"/>
    <w:p w14:paraId="5E0F4578" w14:textId="77777777" w:rsidR="00D27712" w:rsidRPr="00D27712" w:rsidRDefault="00D27712" w:rsidP="00D27712">
      <w:pPr>
        <w:pStyle w:val="PL"/>
      </w:pPr>
      <w:r w:rsidRPr="00D27712">
        <w:t>servers:</w:t>
      </w:r>
    </w:p>
    <w:p w14:paraId="0AE8F486" w14:textId="77777777" w:rsidR="00D27712" w:rsidRPr="00D27712" w:rsidRDefault="00D27712" w:rsidP="00D27712">
      <w:pPr>
        <w:pStyle w:val="PL"/>
      </w:pPr>
      <w:r w:rsidRPr="00D27712">
        <w:t xml:space="preserve">  - url: '{apiRoot}/namf-comm/v1'</w:t>
      </w:r>
    </w:p>
    <w:p w14:paraId="25F969AF" w14:textId="77777777" w:rsidR="00D27712" w:rsidRPr="003B2883" w:rsidRDefault="00D27712" w:rsidP="00D27712">
      <w:pPr>
        <w:pStyle w:val="PL"/>
      </w:pPr>
      <w:r w:rsidRPr="00D27712">
        <w:lastRenderedPageBreak/>
        <w:t xml:space="preserve">    </w:t>
      </w:r>
      <w:r w:rsidRPr="003B2883">
        <w:t>variables:</w:t>
      </w:r>
    </w:p>
    <w:p w14:paraId="6C583078" w14:textId="77777777" w:rsidR="00D27712" w:rsidRPr="003B2883" w:rsidRDefault="00D27712" w:rsidP="00D27712">
      <w:pPr>
        <w:pStyle w:val="PL"/>
      </w:pPr>
      <w:r w:rsidRPr="003B2883">
        <w:t xml:space="preserve">      apiRoot:</w:t>
      </w:r>
    </w:p>
    <w:p w14:paraId="0E4859E4" w14:textId="77777777" w:rsidR="00D27712" w:rsidRPr="003B2883" w:rsidRDefault="00D27712" w:rsidP="00D27712">
      <w:pPr>
        <w:pStyle w:val="PL"/>
      </w:pPr>
      <w:r w:rsidRPr="003B2883">
        <w:t xml:space="preserve">        default: https://example.com</w:t>
      </w:r>
    </w:p>
    <w:p w14:paraId="08AD41B2" w14:textId="77777777" w:rsidR="00D27712" w:rsidRPr="003B2883" w:rsidRDefault="00D27712" w:rsidP="00D27712">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EC3FA19" w14:textId="7F5E5424" w:rsidR="00D27712" w:rsidRDefault="00D27712" w:rsidP="000138F5">
      <w:pPr>
        <w:pStyle w:val="PL"/>
      </w:pPr>
    </w:p>
    <w:p w14:paraId="5CE70519" w14:textId="77777777" w:rsidR="008D5751" w:rsidRPr="008D5751" w:rsidRDefault="008D5751" w:rsidP="000138F5">
      <w:pPr>
        <w:pStyle w:val="PL"/>
        <w:rPr>
          <w:rFonts w:ascii="Arial" w:hAnsi="Arial" w:cs="Arial"/>
          <w:b/>
          <w:color w:val="00B0F0"/>
          <w:sz w:val="20"/>
          <w:lang w:val="en-US"/>
        </w:rPr>
      </w:pPr>
    </w:p>
    <w:p w14:paraId="25BB7E74" w14:textId="77777777" w:rsidR="008D5751" w:rsidRPr="008D5751" w:rsidRDefault="008D5751" w:rsidP="000138F5">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24EEF0F9" w14:textId="77777777" w:rsidR="008D5751" w:rsidRPr="008D5751" w:rsidRDefault="008D5751" w:rsidP="000138F5">
      <w:pPr>
        <w:pStyle w:val="PL"/>
        <w:rPr>
          <w:rFonts w:ascii="Arial" w:hAnsi="Arial" w:cs="Arial"/>
          <w:b/>
          <w:color w:val="00B0F0"/>
          <w:sz w:val="20"/>
          <w:lang w:val="en-US"/>
        </w:rPr>
      </w:pPr>
    </w:p>
    <w:p w14:paraId="446A6A6F" w14:textId="77777777" w:rsidR="00D27712" w:rsidRPr="003B2883" w:rsidRDefault="00D27712" w:rsidP="00D27712">
      <w:pPr>
        <w:pStyle w:val="PL"/>
      </w:pPr>
      <w:r w:rsidRPr="003B2883">
        <w:t xml:space="preserve">    MmContext:</w:t>
      </w:r>
    </w:p>
    <w:p w14:paraId="4181FE63" w14:textId="77777777" w:rsidR="00D27712" w:rsidRPr="003B2883" w:rsidRDefault="00D27712" w:rsidP="00D27712">
      <w:pPr>
        <w:pStyle w:val="PL"/>
      </w:pPr>
      <w:r w:rsidRPr="003B2883">
        <w:t xml:space="preserve">      type: object</w:t>
      </w:r>
    </w:p>
    <w:p w14:paraId="3309028B" w14:textId="77777777" w:rsidR="00D27712" w:rsidRPr="003B2883" w:rsidRDefault="00D27712" w:rsidP="00D27712">
      <w:pPr>
        <w:pStyle w:val="PL"/>
      </w:pPr>
      <w:r w:rsidRPr="003B2883">
        <w:t xml:space="preserve">      properties:</w:t>
      </w:r>
    </w:p>
    <w:p w14:paraId="7BB35B85" w14:textId="77777777" w:rsidR="00D27712" w:rsidRPr="003B2883" w:rsidRDefault="00D27712" w:rsidP="00D27712">
      <w:pPr>
        <w:pStyle w:val="PL"/>
      </w:pPr>
      <w:r w:rsidRPr="003B2883">
        <w:t xml:space="preserve">        accessType:</w:t>
      </w:r>
    </w:p>
    <w:p w14:paraId="2ACAF308" w14:textId="77777777" w:rsidR="00D27712" w:rsidRPr="003B2883" w:rsidRDefault="00D27712" w:rsidP="00D27712">
      <w:pPr>
        <w:pStyle w:val="PL"/>
      </w:pPr>
      <w:r w:rsidRPr="003B2883">
        <w:t xml:space="preserve">          $ref: 'TS29571_CommonData.yaml#/components/schemas/AccessType'</w:t>
      </w:r>
    </w:p>
    <w:p w14:paraId="46DA3B2B" w14:textId="77777777" w:rsidR="00D27712" w:rsidRPr="003B2883" w:rsidRDefault="00D27712" w:rsidP="00D27712">
      <w:pPr>
        <w:pStyle w:val="PL"/>
      </w:pPr>
      <w:r w:rsidRPr="003B2883">
        <w:t xml:space="preserve">        nasSecurityMode:</w:t>
      </w:r>
    </w:p>
    <w:p w14:paraId="3D1CC27A" w14:textId="77777777" w:rsidR="00D27712" w:rsidRPr="003B2883" w:rsidRDefault="00D27712" w:rsidP="00D27712">
      <w:pPr>
        <w:pStyle w:val="PL"/>
      </w:pPr>
      <w:r w:rsidRPr="003B2883">
        <w:t xml:space="preserve">          $ref: '#/components/schemas/NasSecurityMode'</w:t>
      </w:r>
    </w:p>
    <w:p w14:paraId="135DA4B4" w14:textId="77777777" w:rsidR="00D27712" w:rsidRPr="003B2883" w:rsidRDefault="00D27712" w:rsidP="00D27712">
      <w:pPr>
        <w:pStyle w:val="PL"/>
      </w:pPr>
      <w:r w:rsidRPr="003B2883">
        <w:t xml:space="preserve">        nasDownlinkCount:</w:t>
      </w:r>
    </w:p>
    <w:p w14:paraId="0A8453D4" w14:textId="77777777" w:rsidR="00D27712" w:rsidRPr="003B2883" w:rsidRDefault="00D27712" w:rsidP="00D27712">
      <w:pPr>
        <w:pStyle w:val="PL"/>
      </w:pPr>
      <w:r w:rsidRPr="003B2883">
        <w:t xml:space="preserve">          $ref: '#/components/schemas/NasCount'</w:t>
      </w:r>
    </w:p>
    <w:p w14:paraId="1190959B" w14:textId="77777777" w:rsidR="00D27712" w:rsidRPr="003B2883" w:rsidRDefault="00D27712" w:rsidP="00D27712">
      <w:pPr>
        <w:pStyle w:val="PL"/>
      </w:pPr>
      <w:r w:rsidRPr="003B2883">
        <w:t xml:space="preserve">        nasUplinkCount:</w:t>
      </w:r>
    </w:p>
    <w:p w14:paraId="72C80783" w14:textId="77777777" w:rsidR="00D27712" w:rsidRPr="003B2883" w:rsidRDefault="00D27712" w:rsidP="00D27712">
      <w:pPr>
        <w:pStyle w:val="PL"/>
      </w:pPr>
      <w:r w:rsidRPr="003B2883">
        <w:t xml:space="preserve">          $ref: '#/components/schemas/NasCount'</w:t>
      </w:r>
    </w:p>
    <w:p w14:paraId="7ED5333C" w14:textId="77777777" w:rsidR="00D27712" w:rsidRPr="003B2883" w:rsidRDefault="00D27712" w:rsidP="00D27712">
      <w:pPr>
        <w:pStyle w:val="PL"/>
      </w:pPr>
      <w:r w:rsidRPr="003B2883">
        <w:t xml:space="preserve">        ueSecurityCapability:</w:t>
      </w:r>
    </w:p>
    <w:p w14:paraId="541B6E5F" w14:textId="77777777" w:rsidR="00D27712" w:rsidRPr="003B2883" w:rsidRDefault="00D27712" w:rsidP="00D27712">
      <w:pPr>
        <w:pStyle w:val="PL"/>
      </w:pPr>
      <w:r w:rsidRPr="003B2883">
        <w:t xml:space="preserve">          $ref: '#/components/schemas/UeSecurityCapability'</w:t>
      </w:r>
    </w:p>
    <w:p w14:paraId="3B6609CE" w14:textId="77777777" w:rsidR="00D27712" w:rsidRPr="003B2883" w:rsidRDefault="00D27712" w:rsidP="00D27712">
      <w:pPr>
        <w:pStyle w:val="PL"/>
      </w:pPr>
      <w:r w:rsidRPr="003B2883">
        <w:t xml:space="preserve">        s1UeNetworkCapability:</w:t>
      </w:r>
    </w:p>
    <w:p w14:paraId="5492EEC3" w14:textId="77777777" w:rsidR="00D27712" w:rsidRPr="003B2883" w:rsidRDefault="00D27712" w:rsidP="00D27712">
      <w:pPr>
        <w:pStyle w:val="PL"/>
      </w:pPr>
      <w:r w:rsidRPr="003B2883">
        <w:t xml:space="preserve">          $ref: '#/components/schemas/S1UeNetworkCapability'</w:t>
      </w:r>
    </w:p>
    <w:p w14:paraId="23DEA142" w14:textId="77777777" w:rsidR="00D27712" w:rsidRPr="003B2883" w:rsidRDefault="00D27712" w:rsidP="00D27712">
      <w:pPr>
        <w:pStyle w:val="PL"/>
      </w:pPr>
      <w:r w:rsidRPr="003B2883">
        <w:t xml:space="preserve">        allowedNssai:</w:t>
      </w:r>
    </w:p>
    <w:p w14:paraId="2EDD2277" w14:textId="77777777" w:rsidR="00D27712" w:rsidRPr="003B2883" w:rsidRDefault="00D27712" w:rsidP="00D27712">
      <w:pPr>
        <w:pStyle w:val="PL"/>
      </w:pPr>
      <w:r w:rsidRPr="003B2883">
        <w:t xml:space="preserve">          type: array</w:t>
      </w:r>
    </w:p>
    <w:p w14:paraId="747FFFA0" w14:textId="77777777" w:rsidR="00D27712" w:rsidRPr="003B2883" w:rsidRDefault="00D27712" w:rsidP="00D27712">
      <w:pPr>
        <w:pStyle w:val="PL"/>
      </w:pPr>
      <w:r w:rsidRPr="003B2883">
        <w:t xml:space="preserve">          items:</w:t>
      </w:r>
    </w:p>
    <w:p w14:paraId="6D7E9981" w14:textId="77777777" w:rsidR="00D27712" w:rsidRPr="003B2883" w:rsidRDefault="00D27712" w:rsidP="00D27712">
      <w:pPr>
        <w:pStyle w:val="PL"/>
      </w:pPr>
      <w:r w:rsidRPr="003B2883">
        <w:t xml:space="preserve">            $ref: 'TS29571_CommonData.yaml#/components/schemas/Snssai'</w:t>
      </w:r>
    </w:p>
    <w:p w14:paraId="2CD3D7C9" w14:textId="77777777" w:rsidR="00D27712" w:rsidRPr="003B2883" w:rsidRDefault="00D27712" w:rsidP="00D27712">
      <w:pPr>
        <w:pStyle w:val="PL"/>
      </w:pPr>
      <w:r w:rsidRPr="003B2883">
        <w:t xml:space="preserve">          minItems: 1</w:t>
      </w:r>
    </w:p>
    <w:p w14:paraId="5609FF7A" w14:textId="77777777" w:rsidR="00D27712" w:rsidRPr="003B2883" w:rsidRDefault="00D27712" w:rsidP="00D27712">
      <w:pPr>
        <w:pStyle w:val="PL"/>
      </w:pPr>
      <w:r w:rsidRPr="003B2883">
        <w:t xml:space="preserve">        nssaiMappingList:</w:t>
      </w:r>
    </w:p>
    <w:p w14:paraId="589AD3C5" w14:textId="77777777" w:rsidR="00D27712" w:rsidRPr="003B2883" w:rsidRDefault="00D27712" w:rsidP="00D27712">
      <w:pPr>
        <w:pStyle w:val="PL"/>
      </w:pPr>
      <w:r w:rsidRPr="003B2883">
        <w:t xml:space="preserve">          type: array</w:t>
      </w:r>
    </w:p>
    <w:p w14:paraId="46BB0E59" w14:textId="77777777" w:rsidR="00D27712" w:rsidRPr="003B2883" w:rsidRDefault="00D27712" w:rsidP="00D27712">
      <w:pPr>
        <w:pStyle w:val="PL"/>
      </w:pPr>
      <w:r w:rsidRPr="003B2883">
        <w:t xml:space="preserve">          items:</w:t>
      </w:r>
    </w:p>
    <w:p w14:paraId="112247BF" w14:textId="77777777" w:rsidR="00D27712" w:rsidRPr="003B2883" w:rsidRDefault="00D27712" w:rsidP="00D27712">
      <w:pPr>
        <w:pStyle w:val="PL"/>
      </w:pPr>
      <w:r w:rsidRPr="003B2883">
        <w:t xml:space="preserve">            $ref: '#/components/schemas/NssaiMapping'</w:t>
      </w:r>
    </w:p>
    <w:p w14:paraId="6B2734F0" w14:textId="77777777" w:rsidR="00D27712" w:rsidRPr="003B2883" w:rsidRDefault="00D27712" w:rsidP="00D27712">
      <w:pPr>
        <w:pStyle w:val="PL"/>
      </w:pPr>
      <w:r w:rsidRPr="003B2883">
        <w:t xml:space="preserve">          minItems: 1</w:t>
      </w:r>
    </w:p>
    <w:p w14:paraId="5A26D120" w14:textId="77777777" w:rsidR="00D27712" w:rsidRPr="003B2883" w:rsidRDefault="00D27712" w:rsidP="00D27712">
      <w:pPr>
        <w:pStyle w:val="PL"/>
      </w:pPr>
      <w:r w:rsidRPr="003B2883">
        <w:t xml:space="preserve">        nsInstanceList:</w:t>
      </w:r>
    </w:p>
    <w:p w14:paraId="1E318EDF" w14:textId="77777777" w:rsidR="00D27712" w:rsidRPr="003B2883" w:rsidRDefault="00D27712" w:rsidP="00D27712">
      <w:pPr>
        <w:pStyle w:val="PL"/>
      </w:pPr>
      <w:r w:rsidRPr="003B2883">
        <w:t xml:space="preserve">          type: array</w:t>
      </w:r>
    </w:p>
    <w:p w14:paraId="6E42B71C" w14:textId="77777777" w:rsidR="00D27712" w:rsidRPr="003B2883" w:rsidRDefault="00D27712" w:rsidP="00D27712">
      <w:pPr>
        <w:pStyle w:val="PL"/>
      </w:pPr>
      <w:r w:rsidRPr="003B2883">
        <w:t xml:space="preserve">          items:</w:t>
      </w:r>
    </w:p>
    <w:p w14:paraId="10778C8F" w14:textId="77777777" w:rsidR="00D27712" w:rsidRPr="003B2883" w:rsidRDefault="00D27712" w:rsidP="00D27712">
      <w:pPr>
        <w:pStyle w:val="PL"/>
      </w:pPr>
      <w:r w:rsidRPr="003B2883">
        <w:t xml:space="preserve">            $ref: 'TS29531_Nnssf_NSSelection.yaml#/components/schemas/NsiId'</w:t>
      </w:r>
    </w:p>
    <w:p w14:paraId="55580644" w14:textId="77777777" w:rsidR="00D27712" w:rsidRPr="003B2883" w:rsidRDefault="00D27712" w:rsidP="00D27712">
      <w:pPr>
        <w:pStyle w:val="PL"/>
      </w:pPr>
      <w:r w:rsidRPr="003B2883">
        <w:t xml:space="preserve">          minItems: 1</w:t>
      </w:r>
    </w:p>
    <w:p w14:paraId="2CF54103" w14:textId="77777777" w:rsidR="00D27712" w:rsidRPr="003B2883" w:rsidRDefault="00D27712" w:rsidP="00D27712">
      <w:pPr>
        <w:pStyle w:val="PL"/>
        <w:rPr>
          <w:lang w:eastAsia="zh-CN"/>
        </w:rPr>
      </w:pPr>
      <w:r w:rsidRPr="003B2883">
        <w:t xml:space="preserve">        </w:t>
      </w:r>
      <w:r w:rsidRPr="003B2883">
        <w:rPr>
          <w:rFonts w:hint="eastAsia"/>
          <w:lang w:eastAsia="zh-CN"/>
        </w:rPr>
        <w:t>expectedUEbehavior</w:t>
      </w:r>
      <w:r w:rsidRPr="003B2883">
        <w:rPr>
          <w:lang w:eastAsia="zh-CN"/>
        </w:rPr>
        <w:t>:</w:t>
      </w:r>
    </w:p>
    <w:p w14:paraId="57CBCF8E" w14:textId="3361D43A" w:rsidR="00D27712" w:rsidRDefault="00D27712" w:rsidP="00D27712">
      <w:pPr>
        <w:pStyle w:val="PL"/>
        <w:rPr>
          <w:lang w:eastAsia="zh-CN"/>
        </w:rPr>
      </w:pPr>
      <w:r w:rsidRPr="003B2883">
        <w:rPr>
          <w:lang w:eastAsia="zh-CN"/>
        </w:rPr>
        <w:t xml:space="preserve">          $ref: '#/components/schemas/ExpectedUeBehavior'</w:t>
      </w:r>
    </w:p>
    <w:p w14:paraId="3FE27B80" w14:textId="700DA625" w:rsidR="00784448" w:rsidRPr="003B2883" w:rsidRDefault="00784448" w:rsidP="00784448">
      <w:pPr>
        <w:pStyle w:val="PL"/>
        <w:rPr>
          <w:ins w:id="111" w:author="Frank 2019 Oct" w:date="2019-09-26T15:31:00Z"/>
        </w:rPr>
      </w:pPr>
      <w:ins w:id="112" w:author="Frank 2019 Oct" w:date="2019-09-26T15:31:00Z">
        <w:r w:rsidRPr="003B2883">
          <w:t xml:space="preserve">        </w:t>
        </w:r>
        <w:r>
          <w:rPr>
            <w:lang w:eastAsia="zh-CN"/>
          </w:rPr>
          <w:t>plmnAssiUeRadioCapId</w:t>
        </w:r>
        <w:r w:rsidRPr="003B2883">
          <w:t>:</w:t>
        </w:r>
      </w:ins>
    </w:p>
    <w:p w14:paraId="6EA8C1D4" w14:textId="15D1C393" w:rsidR="00784448" w:rsidRPr="003B2883" w:rsidRDefault="00784448" w:rsidP="00784448">
      <w:pPr>
        <w:pStyle w:val="PL"/>
        <w:rPr>
          <w:ins w:id="113" w:author="Frank 2019 Oct" w:date="2019-09-26T15:31:00Z"/>
        </w:rPr>
      </w:pPr>
      <w:ins w:id="114" w:author="Frank 2019 Oct" w:date="2019-09-26T15:31:00Z">
        <w:r w:rsidRPr="003B2883">
          <w:t xml:space="preserve">          $ref: '#/components/schemas/</w:t>
        </w:r>
      </w:ins>
      <w:ins w:id="115" w:author="Frank 2019 Oct" w:date="2019-09-26T15:32:00Z">
        <w:r w:rsidRPr="00784448">
          <w:t>PlmnAssiUeRadioCapId</w:t>
        </w:r>
      </w:ins>
      <w:ins w:id="116" w:author="Frank 2019 Oct" w:date="2019-09-26T15:31:00Z">
        <w:r w:rsidRPr="003B2883">
          <w:t>'</w:t>
        </w:r>
      </w:ins>
    </w:p>
    <w:p w14:paraId="5B20C42C" w14:textId="5E3CDF7B" w:rsidR="00784448" w:rsidRPr="003B2883" w:rsidRDefault="00784448" w:rsidP="00784448">
      <w:pPr>
        <w:pStyle w:val="PL"/>
        <w:rPr>
          <w:ins w:id="117" w:author="Frank 2019 Oct" w:date="2019-09-26T15:31:00Z"/>
        </w:rPr>
      </w:pPr>
      <w:ins w:id="118" w:author="Frank 2019 Oct" w:date="2019-09-26T15:31:00Z">
        <w:r w:rsidRPr="003B2883">
          <w:t xml:space="preserve">        </w:t>
        </w:r>
      </w:ins>
      <w:ins w:id="119" w:author="Frank 2019 Oct" w:date="2019-09-26T15:32:00Z">
        <w:r>
          <w:rPr>
            <w:lang w:eastAsia="zh-CN"/>
          </w:rPr>
          <w:t>manAssiUeRadioCapId</w:t>
        </w:r>
      </w:ins>
      <w:ins w:id="120" w:author="Frank 2019 Oct" w:date="2019-09-26T15:31:00Z">
        <w:r w:rsidRPr="003B2883">
          <w:t>:</w:t>
        </w:r>
      </w:ins>
    </w:p>
    <w:p w14:paraId="1312A407" w14:textId="36182D87" w:rsidR="00784448" w:rsidRPr="003B2883" w:rsidRDefault="00784448" w:rsidP="00784448">
      <w:pPr>
        <w:pStyle w:val="PL"/>
        <w:rPr>
          <w:ins w:id="121" w:author="Frank 2019 Oct" w:date="2019-09-26T15:31:00Z"/>
        </w:rPr>
      </w:pPr>
      <w:ins w:id="122" w:author="Frank 2019 Oct" w:date="2019-09-26T15:31:00Z">
        <w:r w:rsidRPr="003B2883">
          <w:t xml:space="preserve">          $ref: '#/components/schemas/</w:t>
        </w:r>
      </w:ins>
      <w:ins w:id="123" w:author="Frank 2019 Oct" w:date="2019-09-26T15:33:00Z">
        <w:r w:rsidRPr="00784448">
          <w:t>ManAssiUeRadioCapId</w:t>
        </w:r>
      </w:ins>
      <w:ins w:id="124" w:author="Frank 2019 Oct" w:date="2019-09-26T15:31:00Z">
        <w:r w:rsidRPr="003B2883">
          <w:t>'</w:t>
        </w:r>
      </w:ins>
    </w:p>
    <w:p w14:paraId="4D2B646D" w14:textId="7C7B58AE" w:rsidR="00784448" w:rsidRPr="003B2883" w:rsidRDefault="00784448" w:rsidP="00784448">
      <w:pPr>
        <w:pStyle w:val="PL"/>
        <w:rPr>
          <w:ins w:id="125" w:author="Frank 2019 Oct" w:date="2019-09-26T15:31:00Z"/>
        </w:rPr>
      </w:pPr>
      <w:ins w:id="126" w:author="Frank 2019 Oct" w:date="2019-09-26T15:31:00Z">
        <w:r w:rsidRPr="003B2883">
          <w:t xml:space="preserve">        </w:t>
        </w:r>
      </w:ins>
      <w:ins w:id="127" w:author="Frank 2019 Oct" w:date="2019-09-26T15:33:00Z">
        <w:r>
          <w:rPr>
            <w:lang w:eastAsia="zh-CN"/>
          </w:rPr>
          <w:t>ucmfDicEntryId</w:t>
        </w:r>
      </w:ins>
      <w:ins w:id="128" w:author="Frank 2019 Oct" w:date="2019-09-26T15:31:00Z">
        <w:r w:rsidRPr="003B2883">
          <w:t>:</w:t>
        </w:r>
      </w:ins>
    </w:p>
    <w:p w14:paraId="14B8992B" w14:textId="3529648C" w:rsidR="00784448" w:rsidRPr="003B2883" w:rsidRDefault="00784448" w:rsidP="0093683F">
      <w:pPr>
        <w:pStyle w:val="PL"/>
        <w:rPr>
          <w:ins w:id="129" w:author="Frank 2019 Oct" w:date="2019-09-26T15:31:00Z"/>
        </w:rPr>
      </w:pPr>
      <w:ins w:id="130" w:author="Frank 2019 Oct" w:date="2019-09-26T15:31:00Z">
        <w:r w:rsidRPr="003B2883">
          <w:t xml:space="preserve">          </w:t>
        </w:r>
      </w:ins>
      <w:ins w:id="131" w:author="Frank 2019 Oct" w:date="2019-09-27T07:33:00Z">
        <w:r w:rsidR="0093683F" w:rsidRPr="003B2883">
          <w:t>type: string</w:t>
        </w:r>
      </w:ins>
    </w:p>
    <w:p w14:paraId="40E64EA8" w14:textId="77777777" w:rsidR="00D27712" w:rsidRPr="003B2883" w:rsidRDefault="00D27712" w:rsidP="00D27712">
      <w:pPr>
        <w:pStyle w:val="PL"/>
      </w:pPr>
      <w:r w:rsidRPr="003B2883">
        <w:t xml:space="preserve">      required:</w:t>
      </w:r>
    </w:p>
    <w:p w14:paraId="5E64553A" w14:textId="77777777" w:rsidR="00D27712" w:rsidRPr="003B2883" w:rsidRDefault="00D27712" w:rsidP="00D27712">
      <w:pPr>
        <w:pStyle w:val="PL"/>
      </w:pPr>
      <w:r w:rsidRPr="003B2883">
        <w:t xml:space="preserve">        - accessType</w:t>
      </w:r>
    </w:p>
    <w:p w14:paraId="3A72032E" w14:textId="30CC1D1A" w:rsidR="00354E1E" w:rsidRPr="00B25D4E" w:rsidRDefault="00354E1E">
      <w:pPr>
        <w:rPr>
          <w:noProof/>
          <w:rPrChange w:id="132" w:author="Frank 2019 Oct" w:date="2019-09-27T07:12:00Z">
            <w:rPr>
              <w:noProof/>
              <w:lang w:val="sv-SE"/>
            </w:rPr>
          </w:rPrChange>
        </w:rPr>
      </w:pPr>
    </w:p>
    <w:p w14:paraId="11C58399" w14:textId="77777777" w:rsidR="00D27712" w:rsidRPr="008D5751" w:rsidRDefault="00D27712" w:rsidP="00D27712">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25A67A6D" w14:textId="77777777" w:rsidR="00784448" w:rsidRPr="003B2883" w:rsidRDefault="00784448" w:rsidP="00784448">
      <w:pPr>
        <w:pStyle w:val="PL"/>
        <w:rPr>
          <w:lang w:val="en-US"/>
        </w:rPr>
      </w:pPr>
      <w:r w:rsidRPr="003B2883">
        <w:rPr>
          <w:lang w:val="en-US"/>
        </w:rPr>
        <w:t># SIMPLE DATA TYPES</w:t>
      </w:r>
    </w:p>
    <w:p w14:paraId="7EB360EA" w14:textId="77777777" w:rsidR="00784448" w:rsidRPr="00B25D4E" w:rsidRDefault="00784448" w:rsidP="00784448">
      <w:pPr>
        <w:pStyle w:val="PL"/>
        <w:rPr>
          <w:rPrChange w:id="133" w:author="Frank 2019 Oct" w:date="2019-09-27T07:12:00Z">
            <w:rPr>
              <w:lang w:val="sv-SE"/>
            </w:rPr>
          </w:rPrChange>
        </w:rPr>
      </w:pPr>
      <w:r w:rsidRPr="00B25D4E">
        <w:rPr>
          <w:rPrChange w:id="134" w:author="Frank 2019 Oct" w:date="2019-09-27T07:12:00Z">
            <w:rPr>
              <w:lang w:val="sv-SE"/>
            </w:rPr>
          </w:rPrChange>
        </w:rPr>
        <w:t>#</w:t>
      </w:r>
    </w:p>
    <w:p w14:paraId="4299EF7D" w14:textId="77777777" w:rsidR="00784448" w:rsidRPr="00B25D4E" w:rsidRDefault="00784448" w:rsidP="00784448">
      <w:pPr>
        <w:pStyle w:val="PL"/>
        <w:rPr>
          <w:rPrChange w:id="135" w:author="Frank 2019 Oct" w:date="2019-09-27T07:12:00Z">
            <w:rPr>
              <w:lang w:val="sv-SE"/>
            </w:rPr>
          </w:rPrChange>
        </w:rPr>
      </w:pPr>
      <w:r w:rsidRPr="00B25D4E">
        <w:rPr>
          <w:rPrChange w:id="136" w:author="Frank 2019 Oct" w:date="2019-09-27T07:12:00Z">
            <w:rPr>
              <w:lang w:val="sv-SE"/>
            </w:rPr>
          </w:rPrChange>
        </w:rPr>
        <w:t xml:space="preserve">    EpsBearerId:</w:t>
      </w:r>
    </w:p>
    <w:p w14:paraId="26855944" w14:textId="77777777" w:rsidR="00784448" w:rsidRPr="00B25D4E" w:rsidRDefault="00784448" w:rsidP="00784448">
      <w:pPr>
        <w:pStyle w:val="PL"/>
        <w:rPr>
          <w:rPrChange w:id="137" w:author="Frank 2019 Oct" w:date="2019-09-27T07:12:00Z">
            <w:rPr>
              <w:lang w:val="sv-SE"/>
            </w:rPr>
          </w:rPrChange>
        </w:rPr>
      </w:pPr>
      <w:r w:rsidRPr="00B25D4E">
        <w:rPr>
          <w:rPrChange w:id="138" w:author="Frank 2019 Oct" w:date="2019-09-27T07:12:00Z">
            <w:rPr>
              <w:lang w:val="sv-SE"/>
            </w:rPr>
          </w:rPrChange>
        </w:rPr>
        <w:t xml:space="preserve">      type: integer</w:t>
      </w:r>
    </w:p>
    <w:p w14:paraId="64BE4AC9" w14:textId="77777777" w:rsidR="00784448" w:rsidRPr="00B25D4E" w:rsidRDefault="00784448" w:rsidP="00784448">
      <w:pPr>
        <w:pStyle w:val="PL"/>
        <w:rPr>
          <w:rPrChange w:id="139" w:author="Frank 2019 Oct" w:date="2019-09-27T07:12:00Z">
            <w:rPr>
              <w:lang w:val="sv-SE"/>
            </w:rPr>
          </w:rPrChange>
        </w:rPr>
      </w:pPr>
      <w:r w:rsidRPr="00B25D4E">
        <w:rPr>
          <w:rPrChange w:id="140" w:author="Frank 2019 Oct" w:date="2019-09-27T07:12:00Z">
            <w:rPr>
              <w:lang w:val="sv-SE"/>
            </w:rPr>
          </w:rPrChange>
        </w:rPr>
        <w:t xml:space="preserve">      minimum: 0</w:t>
      </w:r>
    </w:p>
    <w:p w14:paraId="7347ECFD" w14:textId="77777777" w:rsidR="00784448" w:rsidRPr="00B25D4E" w:rsidRDefault="00784448" w:rsidP="00784448">
      <w:pPr>
        <w:pStyle w:val="PL"/>
        <w:rPr>
          <w:rPrChange w:id="141" w:author="Frank 2019 Oct" w:date="2019-09-27T07:12:00Z">
            <w:rPr>
              <w:lang w:val="sv-SE"/>
            </w:rPr>
          </w:rPrChange>
        </w:rPr>
      </w:pPr>
      <w:r w:rsidRPr="00B25D4E">
        <w:rPr>
          <w:rPrChange w:id="142" w:author="Frank 2019 Oct" w:date="2019-09-27T07:12:00Z">
            <w:rPr>
              <w:lang w:val="sv-SE"/>
            </w:rPr>
          </w:rPrChange>
        </w:rPr>
        <w:t xml:space="preserve">      maximum: 15</w:t>
      </w:r>
    </w:p>
    <w:p w14:paraId="295B9C4C" w14:textId="77777777" w:rsidR="00784448" w:rsidRPr="00B25D4E" w:rsidRDefault="00784448" w:rsidP="00784448">
      <w:pPr>
        <w:pStyle w:val="PL"/>
        <w:rPr>
          <w:rPrChange w:id="143" w:author="Frank 2019 Oct" w:date="2019-09-27T07:12:00Z">
            <w:rPr>
              <w:lang w:val="sv-SE"/>
            </w:rPr>
          </w:rPrChange>
        </w:rPr>
      </w:pPr>
      <w:r w:rsidRPr="00B25D4E">
        <w:rPr>
          <w:rPrChange w:id="144" w:author="Frank 2019 Oct" w:date="2019-09-27T07:12:00Z">
            <w:rPr>
              <w:lang w:val="sv-SE"/>
            </w:rPr>
          </w:rPrChange>
        </w:rPr>
        <w:t xml:space="preserve">    Ppi:</w:t>
      </w:r>
    </w:p>
    <w:p w14:paraId="3A87E926" w14:textId="77777777" w:rsidR="00784448" w:rsidRPr="00B25D4E" w:rsidRDefault="00784448" w:rsidP="00784448">
      <w:pPr>
        <w:pStyle w:val="PL"/>
        <w:rPr>
          <w:rPrChange w:id="145" w:author="Frank 2019 Oct" w:date="2019-09-27T07:12:00Z">
            <w:rPr>
              <w:lang w:val="sv-SE"/>
            </w:rPr>
          </w:rPrChange>
        </w:rPr>
      </w:pPr>
      <w:r w:rsidRPr="00B25D4E">
        <w:rPr>
          <w:rPrChange w:id="146" w:author="Frank 2019 Oct" w:date="2019-09-27T07:12:00Z">
            <w:rPr>
              <w:lang w:val="sv-SE"/>
            </w:rPr>
          </w:rPrChange>
        </w:rPr>
        <w:t xml:space="preserve">      type: integer</w:t>
      </w:r>
    </w:p>
    <w:p w14:paraId="0B0832F8" w14:textId="77777777" w:rsidR="00784448" w:rsidRPr="003B2883" w:rsidRDefault="00784448" w:rsidP="00784448">
      <w:pPr>
        <w:pStyle w:val="PL"/>
      </w:pPr>
      <w:r w:rsidRPr="00B25D4E">
        <w:rPr>
          <w:rPrChange w:id="147" w:author="Frank 2019 Oct" w:date="2019-09-27T07:12:00Z">
            <w:rPr>
              <w:lang w:val="sv-SE"/>
            </w:rPr>
          </w:rPrChange>
        </w:rPr>
        <w:t xml:space="preserve">      </w:t>
      </w:r>
      <w:r w:rsidRPr="003B2883">
        <w:t>minimum: 0</w:t>
      </w:r>
    </w:p>
    <w:p w14:paraId="5498179A" w14:textId="77777777" w:rsidR="00784448" w:rsidRPr="003B2883" w:rsidRDefault="00784448" w:rsidP="00784448">
      <w:pPr>
        <w:pStyle w:val="PL"/>
        <w:rPr>
          <w:lang w:val="en-US"/>
        </w:rPr>
      </w:pPr>
      <w:r w:rsidRPr="003B2883">
        <w:t xml:space="preserve">      maximum: 7</w:t>
      </w:r>
    </w:p>
    <w:p w14:paraId="69CE6208" w14:textId="77777777" w:rsidR="00784448" w:rsidRPr="003B2883" w:rsidRDefault="00784448" w:rsidP="00784448">
      <w:pPr>
        <w:pStyle w:val="PL"/>
      </w:pPr>
      <w:r w:rsidRPr="003B2883">
        <w:t xml:space="preserve">    NasCount:</w:t>
      </w:r>
    </w:p>
    <w:p w14:paraId="2D93CD1C" w14:textId="77777777" w:rsidR="00784448" w:rsidRPr="003B2883" w:rsidRDefault="00784448" w:rsidP="00784448">
      <w:pPr>
        <w:pStyle w:val="PL"/>
      </w:pPr>
      <w:r w:rsidRPr="003B2883">
        <w:t xml:space="preserve">      $ref: 'TS29571_CommonData.yaml#/components/schemas/Uinteger'</w:t>
      </w:r>
    </w:p>
    <w:p w14:paraId="1A307CD9" w14:textId="77777777" w:rsidR="00784448" w:rsidRPr="003B2883" w:rsidRDefault="00784448" w:rsidP="00784448">
      <w:pPr>
        <w:pStyle w:val="PL"/>
      </w:pPr>
      <w:r w:rsidRPr="003B2883">
        <w:t xml:space="preserve">    5GMmCapability:</w:t>
      </w:r>
    </w:p>
    <w:p w14:paraId="513243DC" w14:textId="77777777" w:rsidR="00784448" w:rsidRPr="003B2883" w:rsidRDefault="00784448" w:rsidP="00784448">
      <w:pPr>
        <w:pStyle w:val="PL"/>
      </w:pPr>
      <w:r w:rsidRPr="003B2883">
        <w:t xml:space="preserve">      $ref: 'TS29571_CommonData.yaml#/components/schemas/Bytes'</w:t>
      </w:r>
    </w:p>
    <w:p w14:paraId="10621D26" w14:textId="77777777" w:rsidR="00784448" w:rsidRPr="003B2883" w:rsidRDefault="00784448" w:rsidP="00784448">
      <w:pPr>
        <w:pStyle w:val="PL"/>
      </w:pPr>
      <w:r w:rsidRPr="003B2883">
        <w:t xml:space="preserve">    UeSecurityCapability:</w:t>
      </w:r>
    </w:p>
    <w:p w14:paraId="1F05068F" w14:textId="77777777" w:rsidR="00784448" w:rsidRPr="003B2883" w:rsidRDefault="00784448" w:rsidP="00784448">
      <w:pPr>
        <w:pStyle w:val="PL"/>
      </w:pPr>
      <w:r w:rsidRPr="003B2883">
        <w:t xml:space="preserve">      $ref: 'TS29571_CommonData.yaml#/components/schemas/Bytes'</w:t>
      </w:r>
    </w:p>
    <w:p w14:paraId="1ED967EE" w14:textId="77777777" w:rsidR="00784448" w:rsidRPr="003B2883" w:rsidRDefault="00784448" w:rsidP="00784448">
      <w:pPr>
        <w:pStyle w:val="PL"/>
      </w:pPr>
      <w:r w:rsidRPr="003B2883">
        <w:t xml:space="preserve">    S1UeNetworkCapability:</w:t>
      </w:r>
    </w:p>
    <w:p w14:paraId="1574CFFC" w14:textId="77777777" w:rsidR="00784448" w:rsidRPr="003B2883" w:rsidRDefault="00784448" w:rsidP="00784448">
      <w:pPr>
        <w:pStyle w:val="PL"/>
      </w:pPr>
      <w:r w:rsidRPr="003B2883">
        <w:t xml:space="preserve">      $ref: 'TS29571_CommonData.yaml#/components/schemas/Bytes'</w:t>
      </w:r>
    </w:p>
    <w:p w14:paraId="3D5BA4B4" w14:textId="77777777" w:rsidR="00784448" w:rsidRPr="003B2883" w:rsidRDefault="00784448" w:rsidP="00784448">
      <w:pPr>
        <w:pStyle w:val="PL"/>
      </w:pPr>
      <w:r w:rsidRPr="003B2883">
        <w:t xml:space="preserve">    DrxParameter:</w:t>
      </w:r>
    </w:p>
    <w:p w14:paraId="7FCA6308" w14:textId="77777777" w:rsidR="00784448" w:rsidRPr="003B2883" w:rsidRDefault="00784448" w:rsidP="00784448">
      <w:pPr>
        <w:pStyle w:val="PL"/>
      </w:pPr>
      <w:r w:rsidRPr="003B2883">
        <w:t xml:space="preserve">      $ref: 'TS29571_CommonData.yaml#/components/schemas/Bytes'</w:t>
      </w:r>
    </w:p>
    <w:p w14:paraId="12461B5A" w14:textId="77777777" w:rsidR="00784448" w:rsidRPr="003B2883" w:rsidRDefault="00784448" w:rsidP="00784448">
      <w:pPr>
        <w:pStyle w:val="PL"/>
      </w:pPr>
      <w:r w:rsidRPr="003B2883">
        <w:t xml:space="preserve">    OmcIdentifier:</w:t>
      </w:r>
    </w:p>
    <w:p w14:paraId="2693FF79" w14:textId="77777777" w:rsidR="00784448" w:rsidRPr="003B2883" w:rsidRDefault="00784448" w:rsidP="00784448">
      <w:pPr>
        <w:pStyle w:val="PL"/>
      </w:pPr>
      <w:r w:rsidRPr="003B2883">
        <w:t xml:space="preserve">      type: string</w:t>
      </w:r>
    </w:p>
    <w:p w14:paraId="16BC8C24" w14:textId="77777777" w:rsidR="00784448" w:rsidRDefault="00784448" w:rsidP="00784448">
      <w:pPr>
        <w:pStyle w:val="PL"/>
      </w:pPr>
      <w:r>
        <w:t xml:space="preserve">    </w:t>
      </w:r>
      <w:r>
        <w:rPr>
          <w:rFonts w:eastAsia="宋体"/>
          <w:lang w:val="en-US" w:eastAsia="zh-CN"/>
        </w:rPr>
        <w:t>MSClassmark2</w:t>
      </w:r>
      <w:r>
        <w:t>:</w:t>
      </w:r>
    </w:p>
    <w:p w14:paraId="5A5909FB" w14:textId="77777777" w:rsidR="00784448" w:rsidRDefault="00784448" w:rsidP="00784448">
      <w:pPr>
        <w:pStyle w:val="PL"/>
        <w:rPr>
          <w:rFonts w:eastAsia="宋体"/>
          <w:lang w:val="en-US" w:eastAsia="zh-CN"/>
        </w:rPr>
      </w:pPr>
      <w:r>
        <w:t xml:space="preserve">      $ref: 'TS29571_CommonData.yaml#/components/schemas/Bytes'</w:t>
      </w:r>
    </w:p>
    <w:p w14:paraId="24E0D846" w14:textId="77777777" w:rsidR="00784448" w:rsidRDefault="00784448" w:rsidP="00784448">
      <w:pPr>
        <w:pStyle w:val="PL"/>
      </w:pPr>
      <w:r>
        <w:t xml:space="preserve">    </w:t>
      </w:r>
      <w:r>
        <w:rPr>
          <w:rFonts w:eastAsia="宋体"/>
          <w:lang w:val="en-US" w:eastAsia="zh-CN"/>
        </w:rPr>
        <w:t>SupportedCodec</w:t>
      </w:r>
      <w:r>
        <w:t>:</w:t>
      </w:r>
    </w:p>
    <w:p w14:paraId="60D5B318" w14:textId="06117B68" w:rsidR="00784448" w:rsidRDefault="00784448" w:rsidP="00784448">
      <w:pPr>
        <w:pStyle w:val="PL"/>
        <w:rPr>
          <w:ins w:id="148" w:author="Frank 2019 Oct" w:date="2019-09-26T15:33:00Z"/>
        </w:rPr>
      </w:pPr>
      <w:r>
        <w:t xml:space="preserve">      $ref: 'TS29571_CommonData.yaml#/components/schemas/Bytes'</w:t>
      </w:r>
    </w:p>
    <w:p w14:paraId="76A1CFA0" w14:textId="2252BD8B" w:rsidR="00784448" w:rsidRDefault="00784448" w:rsidP="00784448">
      <w:pPr>
        <w:pStyle w:val="PL"/>
        <w:rPr>
          <w:ins w:id="149" w:author="Frank 2019 Oct" w:date="2019-09-26T15:34:00Z"/>
        </w:rPr>
      </w:pPr>
      <w:ins w:id="150" w:author="Frank 2019 Oct" w:date="2019-09-26T15:34:00Z">
        <w:r>
          <w:lastRenderedPageBreak/>
          <w:t xml:space="preserve">    </w:t>
        </w:r>
        <w:r w:rsidRPr="00784448">
          <w:t>PlmnAssiUeRadioCapId</w:t>
        </w:r>
        <w:r>
          <w:t>:</w:t>
        </w:r>
      </w:ins>
    </w:p>
    <w:p w14:paraId="67B7F7A8" w14:textId="472BABDE" w:rsidR="00784448" w:rsidRDefault="00784448" w:rsidP="00784448">
      <w:pPr>
        <w:pStyle w:val="PL"/>
        <w:rPr>
          <w:ins w:id="151" w:author="Frank 2019 Oct" w:date="2019-09-26T15:34:00Z"/>
        </w:rPr>
      </w:pPr>
      <w:ins w:id="152" w:author="Frank 2019 Oct" w:date="2019-09-26T15:34:00Z">
        <w:r>
          <w:t xml:space="preserve">      $ref: 'TS29571_CommonData.yaml#/components/schemas/Bytes'</w:t>
        </w:r>
      </w:ins>
    </w:p>
    <w:p w14:paraId="06ABD849" w14:textId="701D180A" w:rsidR="00784448" w:rsidRDefault="00784448" w:rsidP="00784448">
      <w:pPr>
        <w:pStyle w:val="PL"/>
        <w:rPr>
          <w:ins w:id="153" w:author="Frank 2019 Oct" w:date="2019-09-26T15:34:00Z"/>
        </w:rPr>
      </w:pPr>
      <w:ins w:id="154" w:author="Frank 2019 Oct" w:date="2019-09-26T15:34:00Z">
        <w:r>
          <w:t xml:space="preserve">    </w:t>
        </w:r>
        <w:r w:rsidRPr="00784448">
          <w:t>ManAssiUeRadioCapId</w:t>
        </w:r>
        <w:r>
          <w:t>:</w:t>
        </w:r>
      </w:ins>
    </w:p>
    <w:p w14:paraId="716D3C36" w14:textId="3751A377" w:rsidR="00784448" w:rsidRDefault="00784448" w:rsidP="00784448">
      <w:pPr>
        <w:pStyle w:val="PL"/>
        <w:rPr>
          <w:ins w:id="155" w:author="Frank 2019 Oct" w:date="2019-09-26T15:34:00Z"/>
        </w:rPr>
      </w:pPr>
      <w:ins w:id="156" w:author="Frank 2019 Oct" w:date="2019-09-26T15:34:00Z">
        <w:r>
          <w:t xml:space="preserve">      $ref: 'TS29571_CommonData.yaml#/components/schemas/Bytes'</w:t>
        </w:r>
      </w:ins>
    </w:p>
    <w:p w14:paraId="51F8E95E" w14:textId="1FBCDD09" w:rsidR="00784448" w:rsidRDefault="00784448" w:rsidP="00784448">
      <w:pPr>
        <w:pStyle w:val="PL"/>
        <w:rPr>
          <w:rFonts w:eastAsia="宋体"/>
          <w:lang w:val="en-US" w:eastAsia="zh-CN"/>
        </w:rPr>
      </w:pPr>
    </w:p>
    <w:p w14:paraId="21854C1C" w14:textId="5508A195" w:rsidR="00D27712" w:rsidRDefault="00D27712">
      <w:pPr>
        <w:rPr>
          <w:noProof/>
          <w:lang w:val="en-US"/>
        </w:rPr>
      </w:pPr>
    </w:p>
    <w:p w14:paraId="25906542" w14:textId="77777777" w:rsidR="00784448" w:rsidRPr="008D5751" w:rsidRDefault="00784448" w:rsidP="00784448">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7C2B01C0" w14:textId="77777777" w:rsidR="00784448" w:rsidRPr="00784448" w:rsidRDefault="00784448">
      <w:pPr>
        <w:rPr>
          <w:noProof/>
          <w:lang w:val="en-US"/>
        </w:rPr>
      </w:pPr>
    </w:p>
    <w:p w14:paraId="286EDFBD" w14:textId="769E9E05" w:rsidR="002F4D91" w:rsidRPr="000D3EB7" w:rsidRDefault="00354E1E" w:rsidP="000D3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2F4D91" w:rsidRPr="000D3EB7">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8A18A5" w14:textId="77777777" w:rsidR="001E41F3" w:rsidRDefault="001E41F3" w:rsidP="000D3EB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9A41C" w14:textId="77777777" w:rsidR="00765537" w:rsidRDefault="00765537">
      <w:r>
        <w:separator/>
      </w:r>
    </w:p>
  </w:endnote>
  <w:endnote w:type="continuationSeparator" w:id="0">
    <w:p w14:paraId="0D6EA2E6" w14:textId="77777777" w:rsidR="00765537" w:rsidRDefault="0076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02199" w14:textId="77777777" w:rsidR="00765537" w:rsidRDefault="00765537">
      <w:r>
        <w:separator/>
      </w:r>
    </w:p>
  </w:footnote>
  <w:footnote w:type="continuationSeparator" w:id="0">
    <w:p w14:paraId="7B7C4066" w14:textId="77777777" w:rsidR="00765537" w:rsidRDefault="00765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45BE" w14:textId="77777777" w:rsidR="000D5C13" w:rsidRDefault="000D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D227" w14:textId="77777777" w:rsidR="000D5C13" w:rsidRDefault="000D5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3332" w14:textId="77777777" w:rsidR="000D5C13" w:rsidRDefault="000D5C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755B" w14:textId="77777777" w:rsidR="000D5C13" w:rsidRDefault="000D5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38F5"/>
    <w:rsid w:val="00022E4A"/>
    <w:rsid w:val="00033EE4"/>
    <w:rsid w:val="000519B1"/>
    <w:rsid w:val="000A1F6F"/>
    <w:rsid w:val="000A26AA"/>
    <w:rsid w:val="000A6394"/>
    <w:rsid w:val="000B7FED"/>
    <w:rsid w:val="000C038A"/>
    <w:rsid w:val="000C6598"/>
    <w:rsid w:val="000D3EB7"/>
    <w:rsid w:val="000D5C13"/>
    <w:rsid w:val="00145D43"/>
    <w:rsid w:val="00192C46"/>
    <w:rsid w:val="001A08B3"/>
    <w:rsid w:val="001A7B60"/>
    <w:rsid w:val="001B52F0"/>
    <w:rsid w:val="001B7A65"/>
    <w:rsid w:val="001D7AF6"/>
    <w:rsid w:val="001E41F3"/>
    <w:rsid w:val="001F17CB"/>
    <w:rsid w:val="0026004D"/>
    <w:rsid w:val="00260C47"/>
    <w:rsid w:val="002640DD"/>
    <w:rsid w:val="00275D12"/>
    <w:rsid w:val="002837CA"/>
    <w:rsid w:val="00284FEB"/>
    <w:rsid w:val="002860C4"/>
    <w:rsid w:val="002B5741"/>
    <w:rsid w:val="002D1343"/>
    <w:rsid w:val="002D13AE"/>
    <w:rsid w:val="002D7DCC"/>
    <w:rsid w:val="002F4D91"/>
    <w:rsid w:val="00304F8A"/>
    <w:rsid w:val="00305409"/>
    <w:rsid w:val="00354E1E"/>
    <w:rsid w:val="003609EF"/>
    <w:rsid w:val="0036231A"/>
    <w:rsid w:val="00374DD4"/>
    <w:rsid w:val="003A32C2"/>
    <w:rsid w:val="003E1A36"/>
    <w:rsid w:val="00410371"/>
    <w:rsid w:val="004242F1"/>
    <w:rsid w:val="00474149"/>
    <w:rsid w:val="004B75B7"/>
    <w:rsid w:val="004E1669"/>
    <w:rsid w:val="00502E83"/>
    <w:rsid w:val="0051580D"/>
    <w:rsid w:val="00547111"/>
    <w:rsid w:val="00570453"/>
    <w:rsid w:val="00592D74"/>
    <w:rsid w:val="005E2C44"/>
    <w:rsid w:val="00621188"/>
    <w:rsid w:val="006257ED"/>
    <w:rsid w:val="00695808"/>
    <w:rsid w:val="006A3253"/>
    <w:rsid w:val="006A3BF5"/>
    <w:rsid w:val="006B46FB"/>
    <w:rsid w:val="006D3118"/>
    <w:rsid w:val="006E21FB"/>
    <w:rsid w:val="00717E27"/>
    <w:rsid w:val="007268EA"/>
    <w:rsid w:val="00765537"/>
    <w:rsid w:val="00784448"/>
    <w:rsid w:val="00792342"/>
    <w:rsid w:val="007977A8"/>
    <w:rsid w:val="007B512A"/>
    <w:rsid w:val="007C2097"/>
    <w:rsid w:val="007C3711"/>
    <w:rsid w:val="007D6A07"/>
    <w:rsid w:val="007F7259"/>
    <w:rsid w:val="008040A8"/>
    <w:rsid w:val="00822342"/>
    <w:rsid w:val="008279FA"/>
    <w:rsid w:val="00851CE5"/>
    <w:rsid w:val="008626E7"/>
    <w:rsid w:val="00870EE7"/>
    <w:rsid w:val="008863B9"/>
    <w:rsid w:val="008A45A6"/>
    <w:rsid w:val="008B582A"/>
    <w:rsid w:val="008C075F"/>
    <w:rsid w:val="008D5751"/>
    <w:rsid w:val="008F193E"/>
    <w:rsid w:val="008F686C"/>
    <w:rsid w:val="008F68B0"/>
    <w:rsid w:val="009148DE"/>
    <w:rsid w:val="0093683F"/>
    <w:rsid w:val="00941E30"/>
    <w:rsid w:val="0095145D"/>
    <w:rsid w:val="00966A21"/>
    <w:rsid w:val="009777D9"/>
    <w:rsid w:val="00983E3B"/>
    <w:rsid w:val="00991B88"/>
    <w:rsid w:val="0099609A"/>
    <w:rsid w:val="009A5753"/>
    <w:rsid w:val="009A579D"/>
    <w:rsid w:val="009D79B8"/>
    <w:rsid w:val="009E3297"/>
    <w:rsid w:val="009F734F"/>
    <w:rsid w:val="00A14F96"/>
    <w:rsid w:val="00A246B6"/>
    <w:rsid w:val="00A47E70"/>
    <w:rsid w:val="00A50CF0"/>
    <w:rsid w:val="00A7671C"/>
    <w:rsid w:val="00AA2CBC"/>
    <w:rsid w:val="00AC5820"/>
    <w:rsid w:val="00AD1CD8"/>
    <w:rsid w:val="00B258BB"/>
    <w:rsid w:val="00B25D4E"/>
    <w:rsid w:val="00B359C7"/>
    <w:rsid w:val="00B52BEF"/>
    <w:rsid w:val="00B67B97"/>
    <w:rsid w:val="00B968C8"/>
    <w:rsid w:val="00BA3EC5"/>
    <w:rsid w:val="00BA51D9"/>
    <w:rsid w:val="00BB5DFC"/>
    <w:rsid w:val="00BD279D"/>
    <w:rsid w:val="00BD6BB8"/>
    <w:rsid w:val="00C163CF"/>
    <w:rsid w:val="00C57B72"/>
    <w:rsid w:val="00C66BA2"/>
    <w:rsid w:val="00C737A0"/>
    <w:rsid w:val="00C90286"/>
    <w:rsid w:val="00C95985"/>
    <w:rsid w:val="00CC5026"/>
    <w:rsid w:val="00CC68D0"/>
    <w:rsid w:val="00D03F9A"/>
    <w:rsid w:val="00D0456F"/>
    <w:rsid w:val="00D06D51"/>
    <w:rsid w:val="00D24991"/>
    <w:rsid w:val="00D27712"/>
    <w:rsid w:val="00D30A73"/>
    <w:rsid w:val="00D41471"/>
    <w:rsid w:val="00D50255"/>
    <w:rsid w:val="00D66520"/>
    <w:rsid w:val="00D91028"/>
    <w:rsid w:val="00D945C0"/>
    <w:rsid w:val="00DE12AD"/>
    <w:rsid w:val="00DE34CF"/>
    <w:rsid w:val="00E13F3D"/>
    <w:rsid w:val="00E25C73"/>
    <w:rsid w:val="00E34898"/>
    <w:rsid w:val="00E34AE4"/>
    <w:rsid w:val="00E62040"/>
    <w:rsid w:val="00E7726D"/>
    <w:rsid w:val="00E8079D"/>
    <w:rsid w:val="00E84945"/>
    <w:rsid w:val="00EB09B7"/>
    <w:rsid w:val="00EE7D7C"/>
    <w:rsid w:val="00F031CA"/>
    <w:rsid w:val="00F13AD4"/>
    <w:rsid w:val="00F25D98"/>
    <w:rsid w:val="00F300FB"/>
    <w:rsid w:val="00F45621"/>
    <w:rsid w:val="00FB6386"/>
    <w:rsid w:val="00FD4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57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8F5"/>
    <w:rPr>
      <w:rFonts w:ascii="Arial" w:hAnsi="Arial"/>
      <w:sz w:val="36"/>
      <w:lang w:val="en-GB" w:eastAsia="en-US"/>
    </w:rPr>
  </w:style>
  <w:style w:type="character" w:customStyle="1" w:styleId="Heading2Char">
    <w:name w:val="Heading 2 Char"/>
    <w:link w:val="Heading2"/>
    <w:rsid w:val="006A3BF5"/>
    <w:rPr>
      <w:rFonts w:ascii="Arial" w:hAnsi="Arial"/>
      <w:sz w:val="32"/>
      <w:lang w:val="en-GB" w:eastAsia="en-US"/>
    </w:rPr>
  </w:style>
  <w:style w:type="character" w:customStyle="1" w:styleId="Heading3Char">
    <w:name w:val="Heading 3 Char"/>
    <w:link w:val="Heading3"/>
    <w:rsid w:val="000138F5"/>
    <w:rPr>
      <w:rFonts w:ascii="Arial" w:hAnsi="Arial"/>
      <w:sz w:val="28"/>
      <w:lang w:val="en-GB" w:eastAsia="en-US"/>
    </w:rPr>
  </w:style>
  <w:style w:type="character" w:customStyle="1" w:styleId="Heading4Char">
    <w:name w:val="Heading 4 Char"/>
    <w:link w:val="Heading4"/>
    <w:rsid w:val="00F45621"/>
    <w:rPr>
      <w:rFonts w:ascii="Arial" w:hAnsi="Arial"/>
      <w:sz w:val="24"/>
      <w:lang w:val="en-GB" w:eastAsia="en-US"/>
    </w:rPr>
  </w:style>
  <w:style w:type="character" w:customStyle="1" w:styleId="Heading5Char">
    <w:name w:val="Heading 5 Char"/>
    <w:link w:val="Heading5"/>
    <w:rsid w:val="007C37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57B72"/>
    <w:rPr>
      <w:rFonts w:ascii="Arial" w:hAnsi="Arial"/>
      <w:lang w:val="en-GB" w:eastAsia="en-US"/>
    </w:rPr>
  </w:style>
  <w:style w:type="character" w:customStyle="1" w:styleId="Heading7Char">
    <w:name w:val="Heading 7 Char"/>
    <w:basedOn w:val="DefaultParagraphFont"/>
    <w:link w:val="Heading7"/>
    <w:rsid w:val="000138F5"/>
    <w:rPr>
      <w:rFonts w:ascii="Arial" w:hAnsi="Arial"/>
      <w:lang w:val="en-GB" w:eastAsia="en-US"/>
    </w:rPr>
  </w:style>
  <w:style w:type="character" w:customStyle="1" w:styleId="Heading8Char">
    <w:name w:val="Heading 8 Char"/>
    <w:basedOn w:val="DefaultParagraphFont"/>
    <w:link w:val="Heading8"/>
    <w:rsid w:val="000138F5"/>
    <w:rPr>
      <w:rFonts w:ascii="Arial" w:hAnsi="Arial"/>
      <w:sz w:val="36"/>
      <w:lang w:val="en-GB" w:eastAsia="en-US"/>
    </w:rPr>
  </w:style>
  <w:style w:type="character" w:customStyle="1" w:styleId="Heading9Char">
    <w:name w:val="Heading 9 Char"/>
    <w:basedOn w:val="DefaultParagraphFont"/>
    <w:link w:val="Heading9"/>
    <w:rsid w:val="00013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13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0138F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57B72"/>
    <w:rPr>
      <w:rFonts w:ascii="Arial" w:hAnsi="Arial"/>
      <w:sz w:val="18"/>
      <w:lang w:val="en-GB" w:eastAsia="en-US"/>
    </w:rPr>
  </w:style>
  <w:style w:type="character" w:customStyle="1" w:styleId="TACChar">
    <w:name w:val="TAC Char"/>
    <w:link w:val="TAC"/>
    <w:rsid w:val="00C57B72"/>
    <w:rPr>
      <w:rFonts w:ascii="Arial" w:hAnsi="Arial"/>
      <w:sz w:val="18"/>
      <w:lang w:val="en-GB" w:eastAsia="en-US"/>
    </w:rPr>
  </w:style>
  <w:style w:type="character" w:customStyle="1" w:styleId="TAHChar">
    <w:name w:val="TAH Char"/>
    <w:link w:val="TAH"/>
    <w:locked/>
    <w:rsid w:val="00C57B7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57B72"/>
    <w:rPr>
      <w:rFonts w:ascii="Arial" w:hAnsi="Arial"/>
      <w:b/>
      <w:lang w:val="en-GB" w:eastAsia="en-US"/>
    </w:rPr>
  </w:style>
  <w:style w:type="character" w:customStyle="1" w:styleId="TFChar">
    <w:name w:val="TF Char"/>
    <w:link w:val="TF"/>
    <w:rsid w:val="000138F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13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13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A3B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7B7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1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138F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38F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13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13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138F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38F5"/>
    <w:rPr>
      <w:rFonts w:ascii="Tahoma" w:hAnsi="Tahoma" w:cs="Tahoma"/>
      <w:shd w:val="clear" w:color="auto" w:fill="000080"/>
      <w:lang w:val="en-GB" w:eastAsia="en-US"/>
    </w:rPr>
  </w:style>
  <w:style w:type="paragraph" w:customStyle="1" w:styleId="INDENT1">
    <w:name w:val="INDENT1"/>
    <w:basedOn w:val="Normal"/>
    <w:rsid w:val="000138F5"/>
    <w:pPr>
      <w:ind w:left="851"/>
    </w:pPr>
  </w:style>
  <w:style w:type="paragraph" w:customStyle="1" w:styleId="INDENT2">
    <w:name w:val="INDENT2"/>
    <w:basedOn w:val="Normal"/>
    <w:rsid w:val="000138F5"/>
    <w:pPr>
      <w:ind w:left="1135" w:hanging="284"/>
    </w:pPr>
  </w:style>
  <w:style w:type="paragraph" w:customStyle="1" w:styleId="INDENT3">
    <w:name w:val="INDENT3"/>
    <w:basedOn w:val="Normal"/>
    <w:rsid w:val="000138F5"/>
    <w:pPr>
      <w:ind w:left="1701" w:hanging="567"/>
    </w:pPr>
  </w:style>
  <w:style w:type="paragraph" w:customStyle="1" w:styleId="FigureTitle">
    <w:name w:val="Figure_Title"/>
    <w:basedOn w:val="Normal"/>
    <w:next w:val="Normal"/>
    <w:rsid w:val="000138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38F5"/>
    <w:pPr>
      <w:keepNext/>
      <w:keepLines/>
    </w:pPr>
    <w:rPr>
      <w:b/>
    </w:rPr>
  </w:style>
  <w:style w:type="paragraph" w:customStyle="1" w:styleId="enumlev2">
    <w:name w:val="enumlev2"/>
    <w:basedOn w:val="Normal"/>
    <w:rsid w:val="000138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38F5"/>
    <w:pPr>
      <w:keepNext/>
      <w:keepLines/>
      <w:spacing w:before="240"/>
      <w:ind w:left="1418"/>
    </w:pPr>
    <w:rPr>
      <w:rFonts w:ascii="Arial" w:hAnsi="Arial"/>
      <w:b/>
      <w:sz w:val="36"/>
      <w:lang w:val="en-US"/>
    </w:rPr>
  </w:style>
  <w:style w:type="paragraph" w:styleId="Caption">
    <w:name w:val="caption"/>
    <w:basedOn w:val="Normal"/>
    <w:next w:val="Normal"/>
    <w:qFormat/>
    <w:rsid w:val="000138F5"/>
    <w:pPr>
      <w:spacing w:before="120" w:after="120"/>
    </w:pPr>
    <w:rPr>
      <w:b/>
    </w:rPr>
  </w:style>
  <w:style w:type="paragraph" w:styleId="PlainText">
    <w:name w:val="Plain Text"/>
    <w:basedOn w:val="Normal"/>
    <w:link w:val="PlainTextChar"/>
    <w:rsid w:val="000138F5"/>
    <w:rPr>
      <w:rFonts w:ascii="Courier New" w:hAnsi="Courier New"/>
      <w:lang w:val="nb-NO"/>
    </w:rPr>
  </w:style>
  <w:style w:type="character" w:customStyle="1" w:styleId="PlainTextChar">
    <w:name w:val="Plain Text Char"/>
    <w:basedOn w:val="DefaultParagraphFont"/>
    <w:link w:val="PlainText"/>
    <w:rsid w:val="000138F5"/>
    <w:rPr>
      <w:rFonts w:ascii="Courier New" w:hAnsi="Courier New"/>
      <w:lang w:val="nb-NO" w:eastAsia="en-US"/>
    </w:rPr>
  </w:style>
  <w:style w:type="paragraph" w:customStyle="1" w:styleId="TAJ">
    <w:name w:val="TAJ"/>
    <w:basedOn w:val="TH"/>
    <w:rsid w:val="000138F5"/>
  </w:style>
  <w:style w:type="paragraph" w:styleId="BodyText">
    <w:name w:val="Body Text"/>
    <w:basedOn w:val="Normal"/>
    <w:link w:val="BodyTextChar"/>
    <w:rsid w:val="000138F5"/>
  </w:style>
  <w:style w:type="character" w:customStyle="1" w:styleId="BodyTextChar">
    <w:name w:val="Body Text Char"/>
    <w:basedOn w:val="DefaultParagraphFont"/>
    <w:link w:val="BodyText"/>
    <w:rsid w:val="000138F5"/>
    <w:rPr>
      <w:rFonts w:ascii="Times New Roman" w:hAnsi="Times New Roman"/>
      <w:lang w:val="en-GB" w:eastAsia="en-US"/>
    </w:rPr>
  </w:style>
  <w:style w:type="paragraph" w:customStyle="1" w:styleId="Guidance">
    <w:name w:val="Guidance"/>
    <w:basedOn w:val="Normal"/>
    <w:rsid w:val="000138F5"/>
    <w:rPr>
      <w:i/>
      <w:color w:val="0000FF"/>
    </w:rPr>
  </w:style>
  <w:style w:type="paragraph" w:customStyle="1" w:styleId="A">
    <w:name w:val="正文 A"/>
    <w:rsid w:val="000138F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138F5"/>
  </w:style>
  <w:style w:type="character" w:customStyle="1" w:styleId="EditorsNoteCharChar">
    <w:name w:val="Editor's Note Char Char"/>
    <w:rsid w:val="000138F5"/>
    <w:rPr>
      <w:rFonts w:ascii="Times New Roman" w:hAnsi="Times New Roman"/>
      <w:color w:val="FF0000"/>
      <w:lang w:eastAsia="en-US"/>
    </w:rPr>
  </w:style>
  <w:style w:type="character" w:customStyle="1" w:styleId="alt-edited">
    <w:name w:val="alt-edited"/>
    <w:rsid w:val="000138F5"/>
  </w:style>
  <w:style w:type="character" w:styleId="HTMLCite">
    <w:name w:val="HTML Cite"/>
    <w:uiPriority w:val="99"/>
    <w:unhideWhenUsed/>
    <w:rsid w:val="000138F5"/>
    <w:rPr>
      <w:i/>
      <w:iCs/>
    </w:rPr>
  </w:style>
  <w:style w:type="character" w:customStyle="1" w:styleId="TALChar1">
    <w:name w:val="TAL Char1"/>
    <w:rsid w:val="000138F5"/>
    <w:rPr>
      <w:rFonts w:ascii="Arial" w:hAnsi="Arial"/>
      <w:sz w:val="18"/>
      <w:lang w:val="en-GB" w:eastAsia="en-US"/>
    </w:rPr>
  </w:style>
  <w:style w:type="character" w:customStyle="1" w:styleId="NOChar">
    <w:name w:val="NO Char"/>
    <w:rsid w:val="000138F5"/>
    <w:rPr>
      <w:rFonts w:ascii="Times New Roman" w:hAnsi="Times New Roman"/>
      <w:lang w:val="en-GB" w:eastAsia="en-US"/>
    </w:rPr>
  </w:style>
  <w:style w:type="paragraph" w:customStyle="1" w:styleId="msonormal0">
    <w:name w:val="msonormal"/>
    <w:basedOn w:val="Normal"/>
    <w:rsid w:val="000138F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4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20F84-51F6-496E-B2A3-70EFF745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cp:lastModifiedBy>
  <cp:revision>5</cp:revision>
  <cp:lastPrinted>1900-01-01T08:00:00Z</cp:lastPrinted>
  <dcterms:created xsi:type="dcterms:W3CDTF">2019-09-27T05:28:00Z</dcterms:created>
  <dcterms:modified xsi:type="dcterms:W3CDTF">2019-09-27T08:16:00Z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